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21" w:rsidRDefault="00C77982">
      <w:pPr>
        <w:pStyle w:val="CRCoverPage"/>
        <w:tabs>
          <w:tab w:val="right" w:pos="9639"/>
        </w:tabs>
        <w:spacing w:after="0"/>
        <w:outlineLvl w:val="0"/>
        <w:rPr>
          <w:b/>
          <w:i/>
          <w:sz w:val="28"/>
          <w:lang w:val="en-US" w:eastAsia="zh-CN"/>
        </w:rPr>
      </w:pPr>
      <w:r>
        <w:rPr>
          <w:rFonts w:hint="eastAsia"/>
          <w:b/>
          <w:sz w:val="24"/>
        </w:rPr>
        <w:t xml:space="preserve">3GPP TSG-SA2 Meeting #154AH-e </w:t>
      </w:r>
      <w:r>
        <w:rPr>
          <w:b/>
          <w:i/>
          <w:sz w:val="28"/>
        </w:rPr>
        <w:tab/>
      </w:r>
      <w:r w:rsidR="00AF2220" w:rsidRPr="00AF2220">
        <w:rPr>
          <w:b/>
          <w:i/>
          <w:sz w:val="28"/>
        </w:rPr>
        <w:t>S2-2300310</w:t>
      </w:r>
    </w:p>
    <w:p w:rsidR="00170F21" w:rsidRDefault="00C77982">
      <w:pPr>
        <w:pStyle w:val="CRCoverPage"/>
        <w:outlineLvl w:val="0"/>
        <w:rPr>
          <w:b/>
          <w:sz w:val="24"/>
        </w:rPr>
      </w:pPr>
      <w:r>
        <w:rPr>
          <w:rFonts w:hint="eastAsia"/>
          <w:b/>
          <w:bCs/>
          <w:sz w:val="24"/>
          <w:szCs w:val="24"/>
          <w:lang w:val="en-US" w:eastAsia="zh-CN"/>
        </w:rPr>
        <w:t>16 - 20 January, 2023, Electronic meeting</w:t>
      </w:r>
      <w:r>
        <w:rPr>
          <w:rFonts w:hint="eastAsia"/>
          <w:b/>
          <w:bCs/>
          <w:sz w:val="24"/>
          <w:szCs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70F21">
        <w:tc>
          <w:tcPr>
            <w:tcW w:w="9641" w:type="dxa"/>
            <w:gridSpan w:val="9"/>
            <w:tcBorders>
              <w:top w:val="single" w:sz="4" w:space="0" w:color="auto"/>
              <w:left w:val="single" w:sz="4" w:space="0" w:color="auto"/>
              <w:right w:val="single" w:sz="4" w:space="0" w:color="auto"/>
            </w:tcBorders>
          </w:tcPr>
          <w:p w:rsidR="00170F21" w:rsidRDefault="00C77982">
            <w:pPr>
              <w:pStyle w:val="CRCoverPage"/>
              <w:spacing w:after="0"/>
              <w:jc w:val="right"/>
              <w:rPr>
                <w:i/>
              </w:rPr>
            </w:pPr>
            <w:r>
              <w:rPr>
                <w:i/>
                <w:sz w:val="14"/>
              </w:rPr>
              <w:t>CR-Form-v12.</w:t>
            </w:r>
            <w:r>
              <w:rPr>
                <w:rFonts w:hint="eastAsia"/>
                <w:i/>
                <w:sz w:val="14"/>
                <w:lang w:eastAsia="zh-CN"/>
              </w:rPr>
              <w:t>2</w:t>
            </w:r>
          </w:p>
        </w:tc>
      </w:tr>
      <w:tr w:rsidR="00170F21">
        <w:tc>
          <w:tcPr>
            <w:tcW w:w="9641" w:type="dxa"/>
            <w:gridSpan w:val="9"/>
            <w:tcBorders>
              <w:left w:val="single" w:sz="4" w:space="0" w:color="auto"/>
              <w:right w:val="single" w:sz="4" w:space="0" w:color="auto"/>
            </w:tcBorders>
          </w:tcPr>
          <w:p w:rsidR="00170F21" w:rsidRDefault="00C77982">
            <w:pPr>
              <w:pStyle w:val="CRCoverPage"/>
              <w:spacing w:after="0"/>
              <w:jc w:val="center"/>
            </w:pPr>
            <w:r>
              <w:rPr>
                <w:b/>
                <w:sz w:val="32"/>
              </w:rPr>
              <w:t>CHANGE REQUEST</w:t>
            </w:r>
          </w:p>
        </w:tc>
      </w:tr>
      <w:tr w:rsidR="00170F21">
        <w:tc>
          <w:tcPr>
            <w:tcW w:w="9641" w:type="dxa"/>
            <w:gridSpan w:val="9"/>
            <w:tcBorders>
              <w:left w:val="single" w:sz="4" w:space="0" w:color="auto"/>
              <w:right w:val="single" w:sz="4" w:space="0" w:color="auto"/>
            </w:tcBorders>
          </w:tcPr>
          <w:p w:rsidR="00170F21" w:rsidRDefault="00170F21">
            <w:pPr>
              <w:pStyle w:val="CRCoverPage"/>
              <w:spacing w:after="0"/>
              <w:rPr>
                <w:sz w:val="8"/>
                <w:szCs w:val="8"/>
              </w:rPr>
            </w:pPr>
          </w:p>
        </w:tc>
      </w:tr>
      <w:tr w:rsidR="00170F21">
        <w:tc>
          <w:tcPr>
            <w:tcW w:w="142" w:type="dxa"/>
            <w:tcBorders>
              <w:left w:val="single" w:sz="4" w:space="0" w:color="auto"/>
            </w:tcBorders>
          </w:tcPr>
          <w:p w:rsidR="00170F21" w:rsidRDefault="00170F21">
            <w:pPr>
              <w:pStyle w:val="CRCoverPage"/>
              <w:spacing w:after="0"/>
              <w:jc w:val="right"/>
            </w:pPr>
          </w:p>
        </w:tc>
        <w:tc>
          <w:tcPr>
            <w:tcW w:w="1559" w:type="dxa"/>
            <w:shd w:val="pct30" w:color="FFFF00" w:fill="auto"/>
          </w:tcPr>
          <w:p w:rsidR="00170F21" w:rsidRDefault="0017573C">
            <w:pPr>
              <w:pStyle w:val="CRCoverPage"/>
              <w:spacing w:after="0"/>
              <w:jc w:val="right"/>
              <w:rPr>
                <w:b/>
                <w:sz w:val="28"/>
              </w:rPr>
            </w:pPr>
            <w:fldSimple w:instr=" DOCPROPERTY  Spec#  \* MERGEFORMAT ">
              <w:r w:rsidR="00C77982">
                <w:rPr>
                  <w:b/>
                  <w:sz w:val="28"/>
                </w:rPr>
                <w:t>23.</w:t>
              </w:r>
            </w:fldSimple>
            <w:r w:rsidR="00C77982">
              <w:rPr>
                <w:b/>
                <w:sz w:val="28"/>
              </w:rPr>
              <w:t>501</w:t>
            </w:r>
          </w:p>
        </w:tc>
        <w:tc>
          <w:tcPr>
            <w:tcW w:w="709" w:type="dxa"/>
          </w:tcPr>
          <w:p w:rsidR="00170F21" w:rsidRDefault="00C77982">
            <w:pPr>
              <w:pStyle w:val="CRCoverPage"/>
              <w:spacing w:after="0"/>
              <w:jc w:val="center"/>
            </w:pPr>
            <w:r>
              <w:rPr>
                <w:b/>
                <w:sz w:val="28"/>
              </w:rPr>
              <w:t>CR</w:t>
            </w:r>
          </w:p>
        </w:tc>
        <w:tc>
          <w:tcPr>
            <w:tcW w:w="1276" w:type="dxa"/>
            <w:shd w:val="pct30" w:color="FFFF00" w:fill="auto"/>
          </w:tcPr>
          <w:p w:rsidR="00170F21" w:rsidRDefault="00AF2220">
            <w:pPr>
              <w:pStyle w:val="CRCoverPage"/>
              <w:spacing w:after="0"/>
              <w:jc w:val="center"/>
              <w:rPr>
                <w:lang w:val="en-US" w:eastAsia="zh-CN"/>
              </w:rPr>
            </w:pPr>
            <w:r w:rsidRPr="00AF2220">
              <w:rPr>
                <w:b/>
                <w:sz w:val="28"/>
                <w:lang w:val="en-US" w:eastAsia="zh-CN"/>
              </w:rPr>
              <w:t>3701</w:t>
            </w:r>
          </w:p>
        </w:tc>
        <w:tc>
          <w:tcPr>
            <w:tcW w:w="709" w:type="dxa"/>
          </w:tcPr>
          <w:p w:rsidR="00170F21" w:rsidRDefault="00C77982">
            <w:pPr>
              <w:pStyle w:val="CRCoverPage"/>
              <w:tabs>
                <w:tab w:val="right" w:pos="625"/>
              </w:tabs>
              <w:spacing w:after="0"/>
              <w:jc w:val="center"/>
            </w:pPr>
            <w:r>
              <w:rPr>
                <w:b/>
                <w:bCs/>
                <w:sz w:val="28"/>
              </w:rPr>
              <w:t>rev</w:t>
            </w:r>
          </w:p>
        </w:tc>
        <w:tc>
          <w:tcPr>
            <w:tcW w:w="992" w:type="dxa"/>
            <w:shd w:val="pct30" w:color="FFFF00" w:fill="auto"/>
          </w:tcPr>
          <w:p w:rsidR="00170F21" w:rsidRDefault="00C77982">
            <w:pPr>
              <w:pStyle w:val="CRCoverPage"/>
              <w:spacing w:after="0"/>
              <w:jc w:val="center"/>
              <w:rPr>
                <w:b/>
              </w:rPr>
            </w:pPr>
            <w:r>
              <w:rPr>
                <w:b/>
                <w:sz w:val="28"/>
              </w:rPr>
              <w:t>-</w:t>
            </w:r>
          </w:p>
        </w:tc>
        <w:tc>
          <w:tcPr>
            <w:tcW w:w="2410" w:type="dxa"/>
          </w:tcPr>
          <w:p w:rsidR="00170F21" w:rsidRDefault="00C77982">
            <w:pPr>
              <w:pStyle w:val="CRCoverPage"/>
              <w:tabs>
                <w:tab w:val="right" w:pos="1825"/>
              </w:tabs>
              <w:spacing w:after="0"/>
              <w:jc w:val="center"/>
            </w:pPr>
            <w:r>
              <w:rPr>
                <w:b/>
                <w:sz w:val="28"/>
                <w:szCs w:val="28"/>
              </w:rPr>
              <w:t>Current version:</w:t>
            </w:r>
          </w:p>
        </w:tc>
        <w:tc>
          <w:tcPr>
            <w:tcW w:w="1701" w:type="dxa"/>
            <w:shd w:val="pct30" w:color="FFFF00" w:fill="auto"/>
          </w:tcPr>
          <w:p w:rsidR="00170F21" w:rsidRDefault="0017573C">
            <w:pPr>
              <w:pStyle w:val="CRCoverPage"/>
              <w:spacing w:after="0"/>
              <w:jc w:val="center"/>
              <w:rPr>
                <w:sz w:val="28"/>
              </w:rPr>
            </w:pPr>
            <w:fldSimple w:instr=" DOCPROPERTY  Version  \* MERGEFORMAT ">
              <w:r w:rsidR="00C77982">
                <w:rPr>
                  <w:b/>
                  <w:sz w:val="28"/>
                </w:rPr>
                <w:t>1</w:t>
              </w:r>
              <w:r w:rsidR="00C77982">
                <w:rPr>
                  <w:rFonts w:hint="eastAsia"/>
                  <w:b/>
                  <w:sz w:val="28"/>
                  <w:lang w:val="en-US" w:eastAsia="zh-CN"/>
                </w:rPr>
                <w:t>8</w:t>
              </w:r>
              <w:r w:rsidR="00C77982">
                <w:rPr>
                  <w:b/>
                  <w:sz w:val="28"/>
                </w:rPr>
                <w:t>.</w:t>
              </w:r>
              <w:r w:rsidR="00C77982">
                <w:rPr>
                  <w:rFonts w:hint="eastAsia"/>
                  <w:b/>
                  <w:sz w:val="28"/>
                  <w:lang w:val="en-US" w:eastAsia="zh-CN"/>
                </w:rPr>
                <w:t>0</w:t>
              </w:r>
              <w:r w:rsidR="00C77982">
                <w:rPr>
                  <w:b/>
                  <w:sz w:val="28"/>
                </w:rPr>
                <w:t>.0</w:t>
              </w:r>
            </w:fldSimple>
          </w:p>
        </w:tc>
        <w:tc>
          <w:tcPr>
            <w:tcW w:w="143" w:type="dxa"/>
            <w:tcBorders>
              <w:right w:val="single" w:sz="4" w:space="0" w:color="auto"/>
            </w:tcBorders>
          </w:tcPr>
          <w:p w:rsidR="00170F21" w:rsidRDefault="00170F21">
            <w:pPr>
              <w:pStyle w:val="CRCoverPage"/>
              <w:spacing w:after="0"/>
            </w:pPr>
          </w:p>
        </w:tc>
      </w:tr>
      <w:tr w:rsidR="00170F21">
        <w:tc>
          <w:tcPr>
            <w:tcW w:w="9641" w:type="dxa"/>
            <w:gridSpan w:val="9"/>
            <w:tcBorders>
              <w:left w:val="single" w:sz="4" w:space="0" w:color="auto"/>
              <w:right w:val="single" w:sz="4" w:space="0" w:color="auto"/>
            </w:tcBorders>
          </w:tcPr>
          <w:p w:rsidR="00170F21" w:rsidRDefault="00170F21">
            <w:pPr>
              <w:pStyle w:val="CRCoverPage"/>
              <w:spacing w:after="0"/>
            </w:pPr>
          </w:p>
        </w:tc>
      </w:tr>
      <w:tr w:rsidR="00170F21">
        <w:tc>
          <w:tcPr>
            <w:tcW w:w="9641" w:type="dxa"/>
            <w:gridSpan w:val="9"/>
            <w:tcBorders>
              <w:top w:val="single" w:sz="4" w:space="0" w:color="auto"/>
            </w:tcBorders>
          </w:tcPr>
          <w:p w:rsidR="00170F21" w:rsidRDefault="00C77982">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70F21">
        <w:tc>
          <w:tcPr>
            <w:tcW w:w="9641" w:type="dxa"/>
            <w:gridSpan w:val="9"/>
          </w:tcPr>
          <w:p w:rsidR="00170F21" w:rsidRDefault="00170F21">
            <w:pPr>
              <w:pStyle w:val="CRCoverPage"/>
              <w:spacing w:after="0"/>
              <w:rPr>
                <w:sz w:val="8"/>
                <w:szCs w:val="8"/>
              </w:rPr>
            </w:pPr>
          </w:p>
        </w:tc>
      </w:tr>
    </w:tbl>
    <w:p w:rsidR="00170F21" w:rsidRDefault="00170F2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70F21">
        <w:tc>
          <w:tcPr>
            <w:tcW w:w="2835" w:type="dxa"/>
          </w:tcPr>
          <w:p w:rsidR="00170F21" w:rsidRDefault="00C77982">
            <w:pPr>
              <w:pStyle w:val="CRCoverPage"/>
              <w:tabs>
                <w:tab w:val="right" w:pos="2751"/>
              </w:tabs>
              <w:spacing w:after="0"/>
              <w:rPr>
                <w:b/>
                <w:i/>
              </w:rPr>
            </w:pPr>
            <w:r>
              <w:rPr>
                <w:b/>
                <w:i/>
              </w:rPr>
              <w:t>Proposed change affects:</w:t>
            </w:r>
          </w:p>
        </w:tc>
        <w:tc>
          <w:tcPr>
            <w:tcW w:w="1418" w:type="dxa"/>
          </w:tcPr>
          <w:p w:rsidR="00170F21" w:rsidRDefault="00C779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F21" w:rsidRDefault="00170F21">
            <w:pPr>
              <w:pStyle w:val="CRCoverPage"/>
              <w:spacing w:after="0"/>
              <w:jc w:val="center"/>
              <w:rPr>
                <w:b/>
                <w:caps/>
              </w:rPr>
            </w:pPr>
          </w:p>
        </w:tc>
        <w:tc>
          <w:tcPr>
            <w:tcW w:w="709" w:type="dxa"/>
            <w:tcBorders>
              <w:left w:val="single" w:sz="4" w:space="0" w:color="auto"/>
            </w:tcBorders>
          </w:tcPr>
          <w:p w:rsidR="00170F21" w:rsidRDefault="00C779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F21" w:rsidRDefault="00170F21">
            <w:pPr>
              <w:pStyle w:val="CRCoverPage"/>
              <w:spacing w:after="0"/>
              <w:jc w:val="center"/>
              <w:rPr>
                <w:b/>
                <w:caps/>
              </w:rPr>
            </w:pPr>
          </w:p>
        </w:tc>
        <w:tc>
          <w:tcPr>
            <w:tcW w:w="2126" w:type="dxa"/>
          </w:tcPr>
          <w:p w:rsidR="00170F21" w:rsidRDefault="00C779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F21" w:rsidRDefault="00170F21">
            <w:pPr>
              <w:pStyle w:val="CRCoverPage"/>
              <w:spacing w:after="0"/>
              <w:jc w:val="center"/>
              <w:rPr>
                <w:b/>
                <w:caps/>
              </w:rPr>
            </w:pPr>
          </w:p>
        </w:tc>
        <w:tc>
          <w:tcPr>
            <w:tcW w:w="1418" w:type="dxa"/>
            <w:tcBorders>
              <w:left w:val="nil"/>
            </w:tcBorders>
          </w:tcPr>
          <w:p w:rsidR="00170F21" w:rsidRDefault="00C779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F21" w:rsidRDefault="00C77982">
            <w:pPr>
              <w:pStyle w:val="CRCoverPage"/>
              <w:spacing w:after="0"/>
              <w:jc w:val="center"/>
              <w:rPr>
                <w:b/>
                <w:bCs/>
                <w:caps/>
              </w:rPr>
            </w:pPr>
            <w:r>
              <w:rPr>
                <w:b/>
                <w:bCs/>
                <w:caps/>
              </w:rPr>
              <w:t>X</w:t>
            </w:r>
          </w:p>
        </w:tc>
      </w:tr>
    </w:tbl>
    <w:p w:rsidR="00170F21" w:rsidRDefault="00170F21">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70F21">
        <w:tc>
          <w:tcPr>
            <w:tcW w:w="9640" w:type="dxa"/>
            <w:gridSpan w:val="11"/>
          </w:tcPr>
          <w:p w:rsidR="00170F21" w:rsidRDefault="00170F21">
            <w:pPr>
              <w:pStyle w:val="CRCoverPage"/>
              <w:spacing w:after="0"/>
              <w:rPr>
                <w:sz w:val="8"/>
                <w:szCs w:val="8"/>
              </w:rPr>
            </w:pPr>
          </w:p>
        </w:tc>
      </w:tr>
      <w:tr w:rsidR="00170F21">
        <w:tc>
          <w:tcPr>
            <w:tcW w:w="1843" w:type="dxa"/>
            <w:tcBorders>
              <w:top w:val="single" w:sz="4" w:space="0" w:color="auto"/>
              <w:left w:val="single" w:sz="4" w:space="0" w:color="auto"/>
            </w:tcBorders>
          </w:tcPr>
          <w:p w:rsidR="00170F21" w:rsidRDefault="00C779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0F21" w:rsidRDefault="00C77982">
            <w:pPr>
              <w:pStyle w:val="CRCoverPage"/>
              <w:spacing w:after="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7797" w:type="dxa"/>
            <w:gridSpan w:val="10"/>
            <w:tcBorders>
              <w:right w:val="single" w:sz="4" w:space="0" w:color="auto"/>
            </w:tcBorders>
          </w:tcPr>
          <w:p w:rsidR="00170F21" w:rsidRDefault="00170F21">
            <w:pPr>
              <w:pStyle w:val="CRCoverPage"/>
              <w:spacing w:after="0"/>
              <w:rPr>
                <w:sz w:val="8"/>
                <w:szCs w:val="8"/>
              </w:rPr>
            </w:pP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0F21" w:rsidRDefault="00C77982">
            <w:pPr>
              <w:pStyle w:val="CRCoverPage"/>
              <w:spacing w:after="0"/>
              <w:rPr>
                <w:lang w:val="en-US"/>
              </w:rPr>
            </w:pPr>
            <w:r>
              <w:rPr>
                <w:color w:val="000000" w:themeColor="text1"/>
              </w:rPr>
              <w:t>China Mobile</w:t>
            </w: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0F21" w:rsidRDefault="0017573C">
            <w:pPr>
              <w:pStyle w:val="CRCoverPage"/>
              <w:spacing w:after="0"/>
            </w:pPr>
            <w:fldSimple w:instr=" DOCPROPERTY  SourceIfTsg  \* MERGEFORMAT ">
              <w:r w:rsidR="00C77982">
                <w:t>SA2</w:t>
              </w:r>
            </w:fldSimple>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7797" w:type="dxa"/>
            <w:gridSpan w:val="10"/>
            <w:tcBorders>
              <w:right w:val="single" w:sz="4" w:space="0" w:color="auto"/>
            </w:tcBorders>
          </w:tcPr>
          <w:p w:rsidR="00170F21" w:rsidRDefault="00170F21">
            <w:pPr>
              <w:pStyle w:val="CRCoverPage"/>
              <w:spacing w:after="0"/>
              <w:rPr>
                <w:sz w:val="8"/>
                <w:szCs w:val="8"/>
              </w:rPr>
            </w:pP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Work item code:</w:t>
            </w:r>
          </w:p>
        </w:tc>
        <w:tc>
          <w:tcPr>
            <w:tcW w:w="3686" w:type="dxa"/>
            <w:gridSpan w:val="5"/>
            <w:shd w:val="pct30" w:color="FFFF00" w:fill="auto"/>
          </w:tcPr>
          <w:p w:rsidR="00170F21" w:rsidRDefault="00C77982" w:rsidP="00E9253D">
            <w:pPr>
              <w:pStyle w:val="CRCoverPage"/>
              <w:spacing w:after="0"/>
              <w:rPr>
                <w:lang w:val="en-US" w:eastAsia="zh-CN"/>
              </w:rPr>
            </w:pPr>
            <w:proofErr w:type="spellStart"/>
            <w:r>
              <w:rPr>
                <w:rFonts w:hint="eastAsia"/>
                <w:lang w:val="en-US" w:eastAsia="zh-CN"/>
              </w:rPr>
              <w:t>II</w:t>
            </w:r>
            <w:r w:rsidR="00E9253D">
              <w:rPr>
                <w:rFonts w:hint="eastAsia"/>
                <w:lang w:val="en-US" w:eastAsia="zh-CN"/>
              </w:rPr>
              <w:t>o</w:t>
            </w:r>
            <w:r>
              <w:rPr>
                <w:rFonts w:hint="eastAsia"/>
                <w:lang w:val="en-US" w:eastAsia="zh-CN"/>
              </w:rPr>
              <w:t>T</w:t>
            </w:r>
            <w:proofErr w:type="spellEnd"/>
          </w:p>
        </w:tc>
        <w:tc>
          <w:tcPr>
            <w:tcW w:w="567" w:type="dxa"/>
            <w:tcBorders>
              <w:left w:val="nil"/>
            </w:tcBorders>
          </w:tcPr>
          <w:p w:rsidR="00170F21" w:rsidRDefault="00170F21">
            <w:pPr>
              <w:pStyle w:val="CRCoverPage"/>
              <w:spacing w:after="0"/>
              <w:ind w:right="100"/>
            </w:pPr>
          </w:p>
        </w:tc>
        <w:tc>
          <w:tcPr>
            <w:tcW w:w="1417" w:type="dxa"/>
            <w:gridSpan w:val="3"/>
            <w:tcBorders>
              <w:left w:val="nil"/>
            </w:tcBorders>
          </w:tcPr>
          <w:p w:rsidR="00170F21" w:rsidRDefault="00C77982">
            <w:pPr>
              <w:pStyle w:val="CRCoverPage"/>
              <w:spacing w:after="0"/>
              <w:jc w:val="right"/>
            </w:pPr>
            <w:r>
              <w:rPr>
                <w:b/>
                <w:i/>
              </w:rPr>
              <w:t>Date:</w:t>
            </w:r>
          </w:p>
        </w:tc>
        <w:tc>
          <w:tcPr>
            <w:tcW w:w="2127" w:type="dxa"/>
            <w:tcBorders>
              <w:right w:val="single" w:sz="4" w:space="0" w:color="auto"/>
            </w:tcBorders>
            <w:shd w:val="pct30" w:color="FFFF00" w:fill="auto"/>
          </w:tcPr>
          <w:p w:rsidR="00170F21" w:rsidRDefault="00C77982">
            <w:pPr>
              <w:pStyle w:val="CRCoverPage"/>
              <w:spacing w:after="0"/>
              <w:ind w:left="100"/>
              <w:rPr>
                <w:lang w:val="en-US" w:eastAsia="zh-CN"/>
              </w:rPr>
            </w:pPr>
            <w:r>
              <w:t>202</w:t>
            </w:r>
            <w:r>
              <w:rPr>
                <w:rFonts w:hint="eastAsia"/>
                <w:lang w:val="en-US" w:eastAsia="zh-CN"/>
              </w:rPr>
              <w:t>3</w:t>
            </w:r>
            <w:r>
              <w:t>-1-</w:t>
            </w:r>
            <w:r>
              <w:rPr>
                <w:rFonts w:hint="eastAsia"/>
                <w:lang w:val="en-US" w:eastAsia="zh-CN"/>
              </w:rPr>
              <w:t>5</w:t>
            </w:r>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1986" w:type="dxa"/>
            <w:gridSpan w:val="4"/>
          </w:tcPr>
          <w:p w:rsidR="00170F21" w:rsidRDefault="00170F21">
            <w:pPr>
              <w:pStyle w:val="CRCoverPage"/>
              <w:spacing w:after="0"/>
              <w:rPr>
                <w:sz w:val="8"/>
                <w:szCs w:val="8"/>
              </w:rPr>
            </w:pPr>
          </w:p>
        </w:tc>
        <w:tc>
          <w:tcPr>
            <w:tcW w:w="2267" w:type="dxa"/>
            <w:gridSpan w:val="2"/>
          </w:tcPr>
          <w:p w:rsidR="00170F21" w:rsidRDefault="00170F21">
            <w:pPr>
              <w:pStyle w:val="CRCoverPage"/>
              <w:spacing w:after="0"/>
              <w:rPr>
                <w:sz w:val="8"/>
                <w:szCs w:val="8"/>
              </w:rPr>
            </w:pPr>
          </w:p>
        </w:tc>
        <w:tc>
          <w:tcPr>
            <w:tcW w:w="1417" w:type="dxa"/>
            <w:gridSpan w:val="3"/>
          </w:tcPr>
          <w:p w:rsidR="00170F21" w:rsidRDefault="00170F21">
            <w:pPr>
              <w:pStyle w:val="CRCoverPage"/>
              <w:spacing w:after="0"/>
              <w:rPr>
                <w:sz w:val="8"/>
                <w:szCs w:val="8"/>
              </w:rPr>
            </w:pPr>
          </w:p>
        </w:tc>
        <w:tc>
          <w:tcPr>
            <w:tcW w:w="2127" w:type="dxa"/>
            <w:tcBorders>
              <w:right w:val="single" w:sz="4" w:space="0" w:color="auto"/>
            </w:tcBorders>
          </w:tcPr>
          <w:p w:rsidR="00170F21" w:rsidRDefault="00170F21">
            <w:pPr>
              <w:pStyle w:val="CRCoverPage"/>
              <w:spacing w:after="0"/>
              <w:rPr>
                <w:sz w:val="8"/>
                <w:szCs w:val="8"/>
              </w:rPr>
            </w:pPr>
          </w:p>
        </w:tc>
      </w:tr>
      <w:tr w:rsidR="00170F21">
        <w:trPr>
          <w:cantSplit/>
        </w:trPr>
        <w:tc>
          <w:tcPr>
            <w:tcW w:w="1843" w:type="dxa"/>
            <w:tcBorders>
              <w:left w:val="single" w:sz="4" w:space="0" w:color="auto"/>
            </w:tcBorders>
          </w:tcPr>
          <w:p w:rsidR="00170F21" w:rsidRDefault="00C77982">
            <w:pPr>
              <w:pStyle w:val="CRCoverPage"/>
              <w:tabs>
                <w:tab w:val="right" w:pos="1759"/>
              </w:tabs>
              <w:spacing w:after="0"/>
              <w:rPr>
                <w:b/>
                <w:i/>
              </w:rPr>
            </w:pPr>
            <w:r>
              <w:rPr>
                <w:b/>
                <w:i/>
              </w:rPr>
              <w:t>Category:</w:t>
            </w:r>
          </w:p>
        </w:tc>
        <w:tc>
          <w:tcPr>
            <w:tcW w:w="851" w:type="dxa"/>
            <w:shd w:val="pct30" w:color="FFFF00" w:fill="auto"/>
          </w:tcPr>
          <w:p w:rsidR="00170F21" w:rsidRDefault="00C77982">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170F21" w:rsidRDefault="00170F21">
            <w:pPr>
              <w:pStyle w:val="CRCoverPage"/>
              <w:spacing w:after="0"/>
            </w:pPr>
          </w:p>
        </w:tc>
        <w:tc>
          <w:tcPr>
            <w:tcW w:w="1417" w:type="dxa"/>
            <w:gridSpan w:val="3"/>
            <w:tcBorders>
              <w:left w:val="nil"/>
            </w:tcBorders>
          </w:tcPr>
          <w:p w:rsidR="00170F21" w:rsidRDefault="00C77982">
            <w:pPr>
              <w:pStyle w:val="CRCoverPage"/>
              <w:spacing w:after="0"/>
              <w:jc w:val="right"/>
              <w:rPr>
                <w:b/>
                <w:i/>
              </w:rPr>
            </w:pPr>
            <w:r>
              <w:rPr>
                <w:b/>
                <w:i/>
              </w:rPr>
              <w:t>Release:</w:t>
            </w:r>
          </w:p>
        </w:tc>
        <w:tc>
          <w:tcPr>
            <w:tcW w:w="2127" w:type="dxa"/>
            <w:tcBorders>
              <w:right w:val="single" w:sz="4" w:space="0" w:color="auto"/>
            </w:tcBorders>
            <w:shd w:val="pct30" w:color="FFFF00" w:fill="auto"/>
          </w:tcPr>
          <w:p w:rsidR="00170F21" w:rsidRDefault="00C77982">
            <w:pPr>
              <w:pStyle w:val="CRCoverPage"/>
              <w:spacing w:after="0"/>
              <w:ind w:left="100"/>
            </w:pPr>
            <w:r>
              <w:t>Rel-18</w:t>
            </w:r>
          </w:p>
        </w:tc>
      </w:tr>
      <w:tr w:rsidR="00170F21">
        <w:tc>
          <w:tcPr>
            <w:tcW w:w="1843" w:type="dxa"/>
            <w:tcBorders>
              <w:left w:val="single" w:sz="4" w:space="0" w:color="auto"/>
              <w:bottom w:val="single" w:sz="4" w:space="0" w:color="auto"/>
            </w:tcBorders>
          </w:tcPr>
          <w:p w:rsidR="00170F21" w:rsidRDefault="00170F21">
            <w:pPr>
              <w:pStyle w:val="CRCoverPage"/>
              <w:spacing w:after="0"/>
              <w:rPr>
                <w:b/>
                <w:i/>
              </w:rPr>
            </w:pPr>
          </w:p>
        </w:tc>
        <w:tc>
          <w:tcPr>
            <w:tcW w:w="4677" w:type="dxa"/>
            <w:gridSpan w:val="8"/>
            <w:tcBorders>
              <w:bottom w:val="single" w:sz="4" w:space="0" w:color="auto"/>
            </w:tcBorders>
          </w:tcPr>
          <w:p w:rsidR="00170F21" w:rsidRDefault="00C779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0F21" w:rsidRDefault="00C77982">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170F21" w:rsidRDefault="00C779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170F21">
        <w:tc>
          <w:tcPr>
            <w:tcW w:w="1843" w:type="dxa"/>
          </w:tcPr>
          <w:p w:rsidR="00170F21" w:rsidRDefault="00170F21">
            <w:pPr>
              <w:pStyle w:val="CRCoverPage"/>
              <w:spacing w:after="0"/>
              <w:rPr>
                <w:b/>
                <w:i/>
                <w:sz w:val="8"/>
                <w:szCs w:val="8"/>
              </w:rPr>
            </w:pPr>
          </w:p>
        </w:tc>
        <w:tc>
          <w:tcPr>
            <w:tcW w:w="7797" w:type="dxa"/>
            <w:gridSpan w:val="10"/>
          </w:tcPr>
          <w:p w:rsidR="00170F21" w:rsidRDefault="00170F21">
            <w:pPr>
              <w:pStyle w:val="CRCoverPage"/>
              <w:spacing w:after="0"/>
              <w:rPr>
                <w:sz w:val="8"/>
                <w:szCs w:val="8"/>
              </w:rPr>
            </w:pPr>
          </w:p>
        </w:tc>
      </w:tr>
      <w:tr w:rsidR="00170F21">
        <w:tc>
          <w:tcPr>
            <w:tcW w:w="2694" w:type="dxa"/>
            <w:gridSpan w:val="2"/>
            <w:tcBorders>
              <w:top w:val="single" w:sz="4" w:space="0" w:color="auto"/>
              <w:left w:val="single" w:sz="4" w:space="0" w:color="auto"/>
            </w:tcBorders>
          </w:tcPr>
          <w:p w:rsidR="00170F21" w:rsidRDefault="00C779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70F21" w:rsidRDefault="00C77982">
            <w:pPr>
              <w:pStyle w:val="a8"/>
              <w:spacing w:before="60" w:after="0"/>
              <w:rPr>
                <w:rFonts w:ascii="Arial" w:hAnsi="Arial"/>
                <w:lang w:val="en-US" w:eastAsia="zh-CN"/>
              </w:rPr>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tcBorders>
          </w:tcPr>
          <w:p w:rsidR="00170F21" w:rsidRDefault="00C77982">
            <w:pPr>
              <w:pStyle w:val="CRCoverPage"/>
              <w:tabs>
                <w:tab w:val="right" w:pos="2184"/>
              </w:tabs>
              <w:spacing w:after="0"/>
              <w:rPr>
                <w:b/>
                <w:i/>
              </w:rPr>
            </w:pPr>
            <w:bookmarkStart w:id="1" w:name="OLE_LINK1" w:colFirst="0" w:colLast="1"/>
            <w:r>
              <w:rPr>
                <w:b/>
                <w:i/>
              </w:rPr>
              <w:t>Summary of change:</w:t>
            </w:r>
          </w:p>
        </w:tc>
        <w:tc>
          <w:tcPr>
            <w:tcW w:w="6946" w:type="dxa"/>
            <w:gridSpan w:val="9"/>
            <w:tcBorders>
              <w:right w:val="single" w:sz="4" w:space="0" w:color="auto"/>
            </w:tcBorders>
            <w:shd w:val="pct30" w:color="FFFF00" w:fill="auto"/>
          </w:tcPr>
          <w:p w:rsidR="00170F21" w:rsidRDefault="00C77982">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170F21" w:rsidRDefault="00C77982">
            <w:pPr>
              <w:spacing w:before="60" w:after="0"/>
              <w:rPr>
                <w:rFonts w:ascii="Arial" w:hAnsi="Arial"/>
                <w:lang w:val="en-US" w:eastAsia="zh-CN"/>
              </w:rPr>
            </w:pPr>
            <w:r>
              <w:rPr>
                <w:rFonts w:ascii="Arial" w:hAnsi="Arial" w:hint="eastAsia"/>
                <w:lang w:val="en-US" w:eastAsia="zh-CN"/>
              </w:rPr>
              <w:t xml:space="preserve">- Add an indication that the AF may resend the requested </w:t>
            </w:r>
            <w:proofErr w:type="spellStart"/>
            <w:r>
              <w:rPr>
                <w:rFonts w:ascii="Arial" w:hAnsi="Arial" w:hint="eastAsia"/>
                <w:lang w:val="en-US" w:eastAsia="zh-CN"/>
              </w:rPr>
              <w:t>QoS</w:t>
            </w:r>
            <w:proofErr w:type="spellEnd"/>
            <w:r>
              <w:rPr>
                <w:rFonts w:ascii="Arial" w:hAnsi="Arial" w:hint="eastAsia"/>
                <w:lang w:val="en-US" w:eastAsia="zh-CN"/>
              </w:rPr>
              <w:t xml:space="preserve"> by using </w:t>
            </w:r>
            <w:proofErr w:type="spellStart"/>
            <w:r>
              <w:rPr>
                <w:rFonts w:ascii="Arial" w:hAnsi="Arial" w:hint="eastAsia"/>
                <w:lang w:val="en-US" w:eastAsia="zh-CN"/>
              </w:rPr>
              <w:t>Nnef_AFsessionWithQoS_Create</w:t>
            </w:r>
            <w:proofErr w:type="spellEnd"/>
            <w:r>
              <w:rPr>
                <w:rFonts w:ascii="Arial" w:hAnsi="Arial" w:hint="eastAsia"/>
                <w:lang w:val="en-US" w:eastAsia="zh-CN"/>
              </w:rPr>
              <w:t xml:space="preserve"> request message to the NEF</w:t>
            </w:r>
          </w:p>
          <w:p w:rsidR="00170F21" w:rsidRDefault="00C77982">
            <w:pPr>
              <w:spacing w:before="60" w:after="0"/>
              <w:rPr>
                <w:rFonts w:ascii="Arial" w:hAnsi="Arial"/>
                <w:lang w:val="en-US" w:eastAsia="zh-CN"/>
              </w:rPr>
            </w:pPr>
            <w:r>
              <w:rPr>
                <w:rFonts w:ascii="Arial" w:hAnsi="Arial" w:hint="eastAsia"/>
                <w:lang w:val="en-US" w:eastAsia="zh-CN"/>
              </w:rPr>
              <w:t xml:space="preserve">- </w:t>
            </w:r>
            <w:proofErr w:type="gramStart"/>
            <w:r>
              <w:rPr>
                <w:rFonts w:ascii="Arial" w:hAnsi="Arial" w:hint="eastAsia"/>
                <w:lang w:val="en-US" w:eastAsia="zh-CN"/>
              </w:rPr>
              <w:t>or</w:t>
            </w:r>
            <w:proofErr w:type="gramEnd"/>
            <w:r>
              <w:rPr>
                <w:rFonts w:ascii="Arial" w:hAnsi="Arial" w:hint="eastAsia"/>
                <w:lang w:val="en-US" w:eastAsia="zh-CN"/>
              </w:rPr>
              <w:t xml:space="preserve"> Add a cause value indicating the</w:t>
            </w:r>
            <w:r>
              <w:rPr>
                <w:rFonts w:ascii="Arial" w:hAnsi="Arial"/>
                <w:lang w:val="en-US" w:eastAsia="zh-CN"/>
              </w:rPr>
              <w:t xml:space="preserve"> reason of</w:t>
            </w:r>
            <w:r>
              <w:rPr>
                <w:rFonts w:ascii="Arial" w:hAnsi="Arial" w:hint="eastAsia"/>
                <w:lang w:val="en-US" w:eastAsia="zh-CN"/>
              </w:rPr>
              <w:t xml:space="preserve"> </w:t>
            </w:r>
            <w:r>
              <w:rPr>
                <w:rFonts w:ascii="Arial" w:hAnsi="Arial"/>
                <w:lang w:val="en-US" w:eastAsia="zh-CN"/>
              </w:rPr>
              <w:t>authorization</w:t>
            </w:r>
            <w:r>
              <w:rPr>
                <w:rFonts w:ascii="Arial" w:hAnsi="Arial" w:hint="eastAsia"/>
                <w:lang w:val="en-US" w:eastAsia="zh-CN"/>
              </w:rPr>
              <w:t xml:space="preserve"> fail</w:t>
            </w:r>
            <w:r>
              <w:rPr>
                <w:rFonts w:ascii="Arial" w:hAnsi="Arial"/>
                <w:lang w:val="en-US" w:eastAsia="zh-CN"/>
              </w:rPr>
              <w:t>ure</w:t>
            </w:r>
            <w:r>
              <w:rPr>
                <w:rFonts w:ascii="Arial" w:hAnsi="Arial" w:hint="eastAsia"/>
                <w:lang w:val="en-US" w:eastAsia="zh-CN"/>
              </w:rPr>
              <w:t>.</w:t>
            </w:r>
          </w:p>
          <w:p w:rsidR="00170F21" w:rsidRDefault="00C77982">
            <w:pPr>
              <w:spacing w:before="60" w:after="0"/>
              <w:rPr>
                <w:rFonts w:ascii="Arial" w:hAnsi="Arial"/>
                <w:lang w:val="en-US" w:eastAsia="zh-CN"/>
              </w:rPr>
            </w:pPr>
            <w:r>
              <w:rPr>
                <w:rFonts w:ascii="Arial" w:hAnsi="Arial"/>
                <w:lang w:val="en-US" w:eastAsia="zh-CN"/>
              </w:rPr>
              <w:t>Small</w:t>
            </w:r>
            <w:r>
              <w:rPr>
                <w:rFonts w:ascii="Arial" w:hAnsi="Arial" w:hint="eastAsia"/>
                <w:lang w:val="en-US" w:eastAsia="zh-CN"/>
              </w:rPr>
              <w:t xml:space="preserve"> correction</w:t>
            </w:r>
            <w:r>
              <w:rPr>
                <w:rFonts w:ascii="Arial" w:hAnsi="Arial"/>
                <w:lang w:val="en-US" w:eastAsia="zh-CN"/>
              </w:rPr>
              <w:t>s</w:t>
            </w:r>
            <w:r>
              <w:rPr>
                <w:rFonts w:ascii="Arial" w:hAnsi="Arial" w:hint="eastAsia"/>
                <w:lang w:val="en-US" w:eastAsia="zh-CN"/>
              </w:rPr>
              <w:t xml:space="preserve"> </w:t>
            </w:r>
            <w:r>
              <w:rPr>
                <w:rFonts w:ascii="Arial" w:hAnsi="Arial"/>
                <w:lang w:val="en-US" w:eastAsia="zh-CN"/>
              </w:rPr>
              <w:t>on</w:t>
            </w:r>
            <w:r>
              <w:rPr>
                <w:rFonts w:ascii="Arial" w:hAnsi="Arial" w:hint="eastAsia"/>
                <w:lang w:val="en-US" w:eastAsia="zh-CN"/>
              </w:rPr>
              <w:t xml:space="preserve"> steps reference in clause</w:t>
            </w:r>
            <w:r>
              <w:rPr>
                <w:rFonts w:ascii="Arial" w:hAnsi="Arial" w:cs="Arial"/>
                <w:szCs w:val="24"/>
              </w:rPr>
              <w:t> </w:t>
            </w:r>
            <w:r>
              <w:rPr>
                <w:rFonts w:ascii="Arial" w:hAnsi="Arial" w:hint="eastAsia"/>
                <w:lang w:val="en-US" w:eastAsia="zh-CN"/>
              </w:rPr>
              <w:t>4.15.6.6a.</w:t>
            </w:r>
          </w:p>
        </w:tc>
      </w:tr>
      <w:bookmarkEnd w:id="1"/>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bottom w:val="single" w:sz="4" w:space="0" w:color="auto"/>
            </w:tcBorders>
          </w:tcPr>
          <w:p w:rsidR="00170F21" w:rsidRDefault="00C779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0F21" w:rsidRDefault="00C77982">
            <w:pPr>
              <w:pStyle w:val="CRCoverPage"/>
              <w:spacing w:after="0"/>
              <w:rPr>
                <w:lang w:val="en-US"/>
              </w:rPr>
            </w:pPr>
            <w:r>
              <w:t xml:space="preserve">Unclear </w:t>
            </w:r>
            <w:r>
              <w:rPr>
                <w:rFonts w:hint="eastAsia"/>
                <w:lang w:val="en-US" w:eastAsia="zh-CN"/>
              </w:rPr>
              <w:t>description</w:t>
            </w:r>
            <w:r>
              <w:t xml:space="preserve"> </w:t>
            </w:r>
            <w:r>
              <w:rPr>
                <w:lang w:eastAsia="zh-CN"/>
              </w:rPr>
              <w:t xml:space="preserve">when the </w:t>
            </w:r>
            <w:r>
              <w:rPr>
                <w:rFonts w:hint="eastAsia"/>
                <w:lang w:val="en-US" w:eastAsia="zh-CN"/>
              </w:rPr>
              <w:t>NEF reject</w:t>
            </w:r>
            <w:r>
              <w:rPr>
                <w:lang w:val="en-US" w:eastAsia="zh-CN"/>
              </w:rPr>
              <w:t xml:space="preserve"> the</w:t>
            </w:r>
            <w:r>
              <w:rPr>
                <w:rFonts w:hint="eastAsia"/>
                <w:lang w:val="en-US" w:eastAsia="zh-CN"/>
              </w:rPr>
              <w:t xml:space="preserve"> AF update request from normal </w:t>
            </w:r>
            <w:proofErr w:type="spellStart"/>
            <w:r>
              <w:rPr>
                <w:rFonts w:hint="eastAsia"/>
                <w:lang w:val="en-US" w:eastAsia="zh-CN"/>
              </w:rPr>
              <w:t>QoS</w:t>
            </w:r>
            <w:proofErr w:type="spellEnd"/>
            <w:r>
              <w:rPr>
                <w:rFonts w:hint="eastAsia"/>
                <w:lang w:val="en-US" w:eastAsia="zh-CN"/>
              </w:rPr>
              <w:t xml:space="preserve"> requirement into time sensitive </w:t>
            </w:r>
            <w:proofErr w:type="spellStart"/>
            <w:r>
              <w:rPr>
                <w:rFonts w:hint="eastAsia"/>
                <w:lang w:val="en-US" w:eastAsia="zh-CN"/>
              </w:rPr>
              <w:t>QoS</w:t>
            </w:r>
            <w:proofErr w:type="spellEnd"/>
            <w:r>
              <w:rPr>
                <w:rFonts w:hint="eastAsia"/>
                <w:lang w:val="en-US" w:eastAsia="zh-CN"/>
              </w:rPr>
              <w:t xml:space="preserve"> requirement.</w:t>
            </w:r>
          </w:p>
        </w:tc>
      </w:tr>
      <w:tr w:rsidR="00170F21">
        <w:tc>
          <w:tcPr>
            <w:tcW w:w="2694" w:type="dxa"/>
            <w:gridSpan w:val="2"/>
          </w:tcPr>
          <w:p w:rsidR="00170F21" w:rsidRDefault="00170F21">
            <w:pPr>
              <w:pStyle w:val="CRCoverPage"/>
              <w:spacing w:after="0"/>
              <w:rPr>
                <w:b/>
                <w:i/>
                <w:sz w:val="8"/>
                <w:szCs w:val="8"/>
              </w:rPr>
            </w:pPr>
          </w:p>
        </w:tc>
        <w:tc>
          <w:tcPr>
            <w:tcW w:w="6946" w:type="dxa"/>
            <w:gridSpan w:val="9"/>
          </w:tcPr>
          <w:p w:rsidR="00170F21" w:rsidRDefault="00170F21">
            <w:pPr>
              <w:pStyle w:val="CRCoverPage"/>
              <w:spacing w:after="0"/>
              <w:rPr>
                <w:sz w:val="8"/>
                <w:szCs w:val="8"/>
              </w:rPr>
            </w:pPr>
          </w:p>
        </w:tc>
      </w:tr>
      <w:tr w:rsidR="00170F21">
        <w:tc>
          <w:tcPr>
            <w:tcW w:w="2694" w:type="dxa"/>
            <w:gridSpan w:val="2"/>
            <w:tcBorders>
              <w:top w:val="single" w:sz="4" w:space="0" w:color="auto"/>
              <w:left w:val="single" w:sz="4" w:space="0" w:color="auto"/>
            </w:tcBorders>
          </w:tcPr>
          <w:p w:rsidR="00170F21" w:rsidRDefault="00C779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0F21" w:rsidRDefault="00C77982">
            <w:pPr>
              <w:pStyle w:val="CRCoverPage"/>
              <w:spacing w:after="0"/>
            </w:pPr>
            <w:r>
              <w:rPr>
                <w:lang w:eastAsia="zh-CN"/>
              </w:rPr>
              <w:t>4.15.6.6a</w:t>
            </w:r>
          </w:p>
        </w:tc>
      </w:tr>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tcBorders>
          </w:tcPr>
          <w:p w:rsidR="00170F21" w:rsidRDefault="00170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0F21" w:rsidRDefault="00C779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F21" w:rsidRDefault="00C77982">
            <w:pPr>
              <w:pStyle w:val="CRCoverPage"/>
              <w:spacing w:after="0"/>
              <w:jc w:val="center"/>
              <w:rPr>
                <w:b/>
                <w:caps/>
              </w:rPr>
            </w:pPr>
            <w:r>
              <w:rPr>
                <w:b/>
                <w:caps/>
              </w:rPr>
              <w:t>N</w:t>
            </w:r>
          </w:p>
        </w:tc>
        <w:tc>
          <w:tcPr>
            <w:tcW w:w="2977" w:type="dxa"/>
            <w:gridSpan w:val="4"/>
          </w:tcPr>
          <w:p w:rsidR="00170F21" w:rsidRDefault="00170F21">
            <w:pPr>
              <w:pStyle w:val="CRCoverPage"/>
              <w:tabs>
                <w:tab w:val="right" w:pos="2893"/>
              </w:tabs>
              <w:spacing w:after="0"/>
            </w:pPr>
          </w:p>
        </w:tc>
        <w:tc>
          <w:tcPr>
            <w:tcW w:w="3401" w:type="dxa"/>
            <w:gridSpan w:val="3"/>
            <w:tcBorders>
              <w:right w:val="single" w:sz="4" w:space="0" w:color="auto"/>
            </w:tcBorders>
            <w:shd w:val="clear" w:color="FFFF00" w:fill="auto"/>
          </w:tcPr>
          <w:p w:rsidR="00170F21" w:rsidRDefault="00170F21">
            <w:pPr>
              <w:pStyle w:val="CRCoverPage"/>
              <w:spacing w:after="0"/>
              <w:ind w:left="99"/>
            </w:pPr>
          </w:p>
        </w:tc>
      </w:tr>
      <w:tr w:rsidR="00170F21">
        <w:tc>
          <w:tcPr>
            <w:tcW w:w="2694" w:type="dxa"/>
            <w:gridSpan w:val="2"/>
            <w:tcBorders>
              <w:left w:val="single" w:sz="4" w:space="0" w:color="auto"/>
            </w:tcBorders>
          </w:tcPr>
          <w:p w:rsidR="00170F21" w:rsidRDefault="00C779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C779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spacing w:after="0"/>
            </w:pPr>
            <w:r>
              <w:t xml:space="preserve"> Test specifications</w:t>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C779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spacing w:after="0"/>
            </w:pPr>
            <w:r>
              <w:t xml:space="preserve"> O&amp;M Specifications</w:t>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170F21">
            <w:pPr>
              <w:pStyle w:val="CRCoverPage"/>
              <w:spacing w:after="0"/>
              <w:rPr>
                <w:b/>
                <w:i/>
              </w:rPr>
            </w:pPr>
          </w:p>
        </w:tc>
        <w:tc>
          <w:tcPr>
            <w:tcW w:w="6946" w:type="dxa"/>
            <w:gridSpan w:val="9"/>
            <w:tcBorders>
              <w:right w:val="single" w:sz="4" w:space="0" w:color="auto"/>
            </w:tcBorders>
          </w:tcPr>
          <w:p w:rsidR="00170F21" w:rsidRDefault="00170F21">
            <w:pPr>
              <w:pStyle w:val="CRCoverPage"/>
              <w:spacing w:after="0"/>
            </w:pPr>
          </w:p>
        </w:tc>
      </w:tr>
      <w:tr w:rsidR="00170F21">
        <w:tc>
          <w:tcPr>
            <w:tcW w:w="2694" w:type="dxa"/>
            <w:gridSpan w:val="2"/>
            <w:tcBorders>
              <w:left w:val="single" w:sz="4" w:space="0" w:color="auto"/>
              <w:bottom w:val="single" w:sz="4" w:space="0" w:color="auto"/>
            </w:tcBorders>
          </w:tcPr>
          <w:p w:rsidR="00170F21" w:rsidRDefault="00C779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0F21" w:rsidRDefault="00170F21">
            <w:pPr>
              <w:pStyle w:val="CRCoverPage"/>
              <w:spacing w:after="0"/>
              <w:ind w:left="100"/>
            </w:pPr>
          </w:p>
        </w:tc>
      </w:tr>
      <w:tr w:rsidR="00170F21">
        <w:tc>
          <w:tcPr>
            <w:tcW w:w="2694" w:type="dxa"/>
            <w:gridSpan w:val="2"/>
            <w:tcBorders>
              <w:top w:val="single" w:sz="4" w:space="0" w:color="auto"/>
              <w:bottom w:val="single" w:sz="4" w:space="0" w:color="auto"/>
            </w:tcBorders>
          </w:tcPr>
          <w:p w:rsidR="00170F21" w:rsidRDefault="00170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0F21" w:rsidRDefault="00170F21">
            <w:pPr>
              <w:pStyle w:val="CRCoverPage"/>
              <w:spacing w:after="0"/>
              <w:ind w:left="100"/>
              <w:rPr>
                <w:sz w:val="8"/>
                <w:szCs w:val="8"/>
              </w:rPr>
            </w:pPr>
          </w:p>
        </w:tc>
      </w:tr>
      <w:tr w:rsidR="00170F21">
        <w:tc>
          <w:tcPr>
            <w:tcW w:w="2694" w:type="dxa"/>
            <w:gridSpan w:val="2"/>
            <w:tcBorders>
              <w:top w:val="single" w:sz="4" w:space="0" w:color="auto"/>
              <w:left w:val="single" w:sz="4" w:space="0" w:color="auto"/>
              <w:bottom w:val="single" w:sz="4" w:space="0" w:color="auto"/>
            </w:tcBorders>
          </w:tcPr>
          <w:p w:rsidR="00170F21" w:rsidRDefault="00C779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F21" w:rsidRDefault="00170F21">
            <w:pPr>
              <w:pStyle w:val="CRCoverPage"/>
              <w:spacing w:after="0"/>
              <w:ind w:left="100"/>
            </w:pPr>
          </w:p>
        </w:tc>
      </w:tr>
    </w:tbl>
    <w:p w:rsidR="00170F21" w:rsidRDefault="00170F21">
      <w:pPr>
        <w:sectPr w:rsidR="00170F21">
          <w:headerReference w:type="even" r:id="rId12"/>
          <w:footnotePr>
            <w:numRestart w:val="eachSect"/>
          </w:footnotePr>
          <w:pgSz w:w="11907" w:h="16840"/>
          <w:pgMar w:top="1418" w:right="1134" w:bottom="1134" w:left="1134" w:header="680" w:footer="567" w:gutter="0"/>
          <w:cols w:space="720"/>
        </w:sectPr>
      </w:pPr>
    </w:p>
    <w:p w:rsidR="00170F21" w:rsidRDefault="00170F21"/>
    <w:p w:rsidR="00170F21" w:rsidRDefault="00C77982">
      <w:pPr>
        <w:pStyle w:val="13"/>
      </w:pPr>
      <w:bookmarkStart w:id="2" w:name="_Toc27894624"/>
      <w:bookmarkStart w:id="3" w:name="_Toc36191691"/>
      <w:bookmarkStart w:id="4" w:name="_Toc51834490"/>
      <w:bookmarkStart w:id="5" w:name="_Toc83303923"/>
      <w:bookmarkStart w:id="6" w:name="_Toc47592409"/>
      <w:bookmarkStart w:id="7" w:name="_Toc20203939"/>
      <w:bookmarkStart w:id="8" w:name="_Toc45192777"/>
      <w:r>
        <w:rPr>
          <w:color w:val="FF0000"/>
        </w:rPr>
        <w:t xml:space="preserve">* * * Start of Changes * * * </w:t>
      </w:r>
      <w:bookmarkEnd w:id="2"/>
      <w:bookmarkEnd w:id="3"/>
      <w:bookmarkEnd w:id="4"/>
      <w:bookmarkEnd w:id="5"/>
      <w:bookmarkEnd w:id="6"/>
      <w:bookmarkEnd w:id="7"/>
      <w:bookmarkEnd w:id="8"/>
    </w:p>
    <w:p w:rsidR="00170F21" w:rsidRDefault="00C77982">
      <w:pPr>
        <w:pStyle w:val="4"/>
        <w:rPr>
          <w:lang w:eastAsia="zh-CN"/>
        </w:rPr>
      </w:pPr>
      <w:bookmarkStart w:id="9" w:name="_Toc122443450"/>
      <w:bookmarkStart w:id="10" w:name="_Toc45193079"/>
      <w:bookmarkStart w:id="11" w:name="_Toc47592711"/>
      <w:bookmarkStart w:id="12" w:name="_Toc51834798"/>
      <w:bookmarkStart w:id="13" w:name="_Toc36191989"/>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9"/>
      <w:bookmarkEnd w:id="10"/>
      <w:bookmarkEnd w:id="11"/>
      <w:bookmarkEnd w:id="12"/>
      <w:bookmarkEnd w:id="13"/>
    </w:p>
    <w:p w:rsidR="00170F21" w:rsidRDefault="00170F21">
      <w:pPr>
        <w:pStyle w:val="TH"/>
      </w:pPr>
      <w:r>
        <w:object w:dxaOrig="10356" w:dyaOrig="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454.9pt" o:ole="">
            <v:imagedata r:id="rId13" o:title=""/>
          </v:shape>
          <o:OLEObject Type="Embed" ProgID="Visio.Drawing.11" ShapeID="_x0000_i1025" DrawAspect="Content" ObjectID="_1734544120" r:id="rId14"/>
        </w:object>
      </w:r>
    </w:p>
    <w:p w:rsidR="00170F21" w:rsidRDefault="00C77982">
      <w:pPr>
        <w:pStyle w:val="TF"/>
      </w:pPr>
      <w:r>
        <w:t xml:space="preserve">Figure 4.15.6.6a-1: AF session with required </w:t>
      </w:r>
      <w:proofErr w:type="spellStart"/>
      <w:r>
        <w:t>QoS</w:t>
      </w:r>
      <w:proofErr w:type="spellEnd"/>
      <w:r>
        <w:t xml:space="preserve"> update procedure</w:t>
      </w:r>
    </w:p>
    <w:p w:rsidR="00170F21" w:rsidRDefault="00C77982">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w:t>
      </w:r>
      <w:proofErr w:type="spellStart"/>
      <w:r>
        <w:t>Bitrate</w:t>
      </w:r>
      <w:proofErr w:type="spellEnd"/>
      <w:r>
        <w:t xml:space="preserve">, Requested Maximum </w:t>
      </w:r>
      <w:proofErr w:type="spellStart"/>
      <w:r>
        <w:t>Bitrate</w:t>
      </w:r>
      <w:proofErr w:type="spellEnd"/>
      <w:r>
        <w:t xml:space="preserv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w:t>
      </w:r>
      <w:r>
        <w:lastRenderedPageBreak/>
        <w:t xml:space="preserve">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rsidR="00170F21" w:rsidRDefault="00C77982">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rsidR="00170F21" w:rsidRDefault="00C77982">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w:t>
      </w:r>
      <w:del w:id="14" w:author="CMCC" w:date="2023-01-05T22:30:00Z">
        <w:r>
          <w:delText>, 8</w:delText>
        </w:r>
      </w:del>
      <w:r>
        <w:t xml:space="preserve"> are executed, otherwise, steps 3a, 3b, 4a, 4b, 5, 6a, </w:t>
      </w:r>
      <w:ins w:id="15" w:author="CMCC" w:date="2023-01-05T22:30:00Z">
        <w:r>
          <w:rPr>
            <w:rFonts w:hint="eastAsia"/>
            <w:lang w:val="en-US" w:eastAsia="zh-CN"/>
          </w:rPr>
          <w:t>6b</w:t>
        </w:r>
      </w:ins>
      <w:del w:id="16" w:author="CMCC" w:date="2023-01-05T22:30:00Z">
        <w:r>
          <w:delText>7a</w:delText>
        </w:r>
      </w:del>
      <w:r>
        <w:t>, 7</w:t>
      </w:r>
      <w:del w:id="17" w:author="CMCC" w:date="2023-01-05T22:31:00Z">
        <w:r>
          <w:delText>b</w:delText>
        </w:r>
      </w:del>
      <w:del w:id="18" w:author="CMCC" w:date="2023-01-05T22:29:00Z">
        <w:r>
          <w:delText>, 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ins w:id="19" w:author="CMCC" w:date="2023-01-05T15:44:00Z">
        <w:r>
          <w:rPr>
            <w:rFonts w:hint="eastAsia"/>
            <w:lang w:val="en-US" w:eastAsia="zh-CN"/>
          </w:rPr>
          <w:t xml:space="preserve"> </w:t>
        </w:r>
      </w:ins>
      <w:ins w:id="20" w:author="CMCC" w:date="2023-01-05T22:48:00Z">
        <w:r>
          <w:rPr>
            <w:rFonts w:hint="eastAsia"/>
            <w:lang w:val="en-US" w:eastAsia="zh-CN"/>
          </w:rPr>
          <w:t xml:space="preserve">with an indication that the AF may resend the requested </w:t>
        </w:r>
        <w:proofErr w:type="spellStart"/>
        <w:r>
          <w:rPr>
            <w:rFonts w:hint="eastAsia"/>
            <w:lang w:val="en-US" w:eastAsia="zh-CN"/>
          </w:rPr>
          <w:t>QoS</w:t>
        </w:r>
        <w:proofErr w:type="spellEnd"/>
        <w:r>
          <w:rPr>
            <w:rFonts w:hint="eastAsia"/>
            <w:lang w:val="en-US" w:eastAsia="zh-CN"/>
          </w:rPr>
          <w:t xml:space="preserve"> by using </w:t>
        </w:r>
        <w:proofErr w:type="spellStart"/>
        <w:r w:rsidR="0017573C" w:rsidRPr="0017573C">
          <w:rPr>
            <w:lang w:val="en-US" w:eastAsia="zh-CN"/>
            <w:rPrChange w:id="21" w:author="CMCC" w:date="2023-01-05T15:47:00Z">
              <w:rPr/>
            </w:rPrChange>
          </w:rPr>
          <w:t>Nnef_AFsessionWithQoS_Create</w:t>
        </w:r>
        <w:proofErr w:type="spellEnd"/>
        <w:r w:rsidR="0017573C" w:rsidRPr="0017573C">
          <w:rPr>
            <w:lang w:val="en-US" w:eastAsia="zh-CN"/>
            <w:rPrChange w:id="22" w:author="CMCC" w:date="2023-01-05T15:47:00Z">
              <w:rPr/>
            </w:rPrChange>
          </w:rPr>
          <w:t xml:space="preserve"> request message</w:t>
        </w:r>
        <w:r>
          <w:rPr>
            <w:rFonts w:hint="eastAsia"/>
            <w:lang w:val="en-US" w:eastAsia="zh-CN"/>
          </w:rPr>
          <w:t xml:space="preserve"> to the </w:t>
        </w:r>
        <w:proofErr w:type="spellStart"/>
        <w:r>
          <w:rPr>
            <w:rFonts w:hint="eastAsia"/>
            <w:lang w:val="en-US" w:eastAsia="zh-CN"/>
          </w:rPr>
          <w:t>NEF,</w:t>
        </w:r>
      </w:ins>
      <w:ins w:id="23" w:author="黄震宁" w:date="2023-01-06T09:14:00Z">
        <w:del w:id="24" w:author="CMCC" w:date="2023-01-06T10:22:00Z">
          <w:r>
            <w:rPr>
              <w:lang w:val="en-US" w:eastAsia="zh-CN"/>
            </w:rPr>
            <w:delText>ly</w:delText>
          </w:r>
        </w:del>
      </w:ins>
      <w:ins w:id="25" w:author="黄震宁" w:date="2023-01-06T09:15:00Z">
        <w:del w:id="26" w:author="CMCC" w:date="2023-01-06T10:22:00Z">
          <w:r>
            <w:rPr>
              <w:lang w:val="en-US" w:eastAsia="zh-CN"/>
            </w:rPr>
            <w:delText xml:space="preserve">a </w:delText>
          </w:r>
        </w:del>
      </w:ins>
      <w:ins w:id="27" w:author="CMCC" w:date="2023-01-06T10:22:00Z">
        <w:r>
          <w:rPr>
            <w:rFonts w:hint="eastAsia"/>
            <w:lang w:val="en-US" w:eastAsia="zh-CN"/>
          </w:rPr>
          <w:t>or</w:t>
        </w:r>
        <w:proofErr w:type="spellEnd"/>
        <w:r>
          <w:rPr>
            <w:rFonts w:hint="eastAsia"/>
            <w:lang w:val="en-US" w:eastAsia="zh-CN"/>
          </w:rPr>
          <w:t xml:space="preserve"> with a cause</w:t>
        </w:r>
      </w:ins>
      <w:ins w:id="28" w:author="CMCC" w:date="2023-01-05T22:48:00Z">
        <w:r>
          <w:rPr>
            <w:lang w:eastAsia="zh-CN"/>
          </w:rPr>
          <w:t xml:space="preserve"> value</w:t>
        </w:r>
      </w:ins>
      <w:ins w:id="29" w:author="CMCC" w:date="2023-01-06T10:22:00Z">
        <w:r>
          <w:rPr>
            <w:rFonts w:hint="eastAsia"/>
            <w:lang w:val="en-US" w:eastAsia="zh-CN"/>
          </w:rPr>
          <w:t xml:space="preserve"> which may</w:t>
        </w:r>
      </w:ins>
      <w:ins w:id="30" w:author="CMCC" w:date="2023-01-05T22:48:00Z">
        <w:r>
          <w:rPr>
            <w:lang w:eastAsia="zh-CN"/>
          </w:rPr>
          <w:t xml:space="preserve"> indicat</w:t>
        </w:r>
      </w:ins>
      <w:ins w:id="31" w:author="黄震宁" w:date="2023-01-06T09:14:00Z">
        <w:r>
          <w:rPr>
            <w:lang w:eastAsia="zh-CN"/>
          </w:rPr>
          <w:t>e</w:t>
        </w:r>
      </w:ins>
      <w:ins w:id="32" w:author="CMCC" w:date="2023-01-05T22:48:00Z">
        <w:r>
          <w:rPr>
            <w:lang w:eastAsia="zh-CN"/>
          </w:rPr>
          <w:t xml:space="preserve"> the </w:t>
        </w:r>
      </w:ins>
      <w:ins w:id="33" w:author="黄震宁" w:date="2023-01-06T09:14:00Z">
        <w:r>
          <w:rPr>
            <w:lang w:eastAsia="zh-CN"/>
          </w:rPr>
          <w:t>reason of update</w:t>
        </w:r>
      </w:ins>
      <w:ins w:id="34" w:author="CMCC" w:date="2023-01-05T22:48:00Z">
        <w:r>
          <w:rPr>
            <w:lang w:eastAsia="zh-CN"/>
          </w:rPr>
          <w:t xml:space="preserve"> fail</w:t>
        </w:r>
      </w:ins>
      <w:ins w:id="35" w:author="黄震宁" w:date="2023-01-06T09:14:00Z">
        <w:r>
          <w:rPr>
            <w:lang w:eastAsia="zh-CN"/>
          </w:rPr>
          <w:t>ure</w:t>
        </w:r>
      </w:ins>
      <w:r>
        <w:t>.</w:t>
      </w:r>
    </w:p>
    <w:p w:rsidR="00170F21" w:rsidRDefault="00C77982">
      <w:pPr>
        <w:pStyle w:val="B1"/>
      </w:pPr>
      <w:r>
        <w:tab/>
        <w:t xml:space="preserve">If the NEF does not invoke the TSCTSF, the NEF interacts </w:t>
      </w:r>
      <w:bookmarkStart w:id="36" w:name="_GoBack"/>
      <w:bookmarkEnd w:id="36"/>
      <w:r>
        <w:t xml:space="preserve">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170F21" w:rsidRDefault="00C77982">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170F21" w:rsidRDefault="00C77982">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170F21" w:rsidRDefault="00C77982">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170F21" w:rsidRDefault="00C77982">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rsidR="00170F21" w:rsidRDefault="00C77982">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rsidR="00170F21" w:rsidRDefault="00C77982">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170F21" w:rsidRDefault="00C77982">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rsidR="00170F21" w:rsidRDefault="00C77982">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170F21" w:rsidRDefault="00C77982">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170F21" w:rsidRDefault="00C77982">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rsidR="00170F21" w:rsidRDefault="00C77982">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170F21" w:rsidRDefault="00C77982">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rsidR="00170F21" w:rsidRDefault="00C77982">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rsidR="00170F21" w:rsidRDefault="00C77982">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rsidR="00170F21" w:rsidRDefault="00C77982">
      <w:pPr>
        <w:pStyle w:val="B1"/>
        <w:rPr>
          <w:ins w:id="37" w:author="Tencent-Lei" w:date="2022-11-03T18:07:00Z"/>
          <w:lang w:val="en-US" w:eastAsia="zh-CN"/>
        </w:rPr>
      </w:pPr>
      <w:r>
        <w:t>7.</w:t>
      </w:r>
      <w:r>
        <w:tab/>
        <w:t xml:space="preserve">The NEF sends </w:t>
      </w:r>
      <w:proofErr w:type="spellStart"/>
      <w:r>
        <w:t>Nnef_AFsessionWithQoS_Notify</w:t>
      </w:r>
      <w:proofErr w:type="spellEnd"/>
      <w:r>
        <w:t xml:space="preserve"> message with the event reported by the PCF to the AF.</w:t>
      </w:r>
    </w:p>
    <w:p w:rsidR="00170F21" w:rsidRDefault="00C77982">
      <w:pPr>
        <w:pStyle w:val="13"/>
      </w:pPr>
      <w:r>
        <w:rPr>
          <w:color w:val="FF0000"/>
        </w:rPr>
        <w:t xml:space="preserve">* * * End of Changes * * * </w:t>
      </w:r>
    </w:p>
    <w:sectPr w:rsidR="00170F21" w:rsidSect="00170F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939" w:rsidRDefault="00990939" w:rsidP="00170F21">
      <w:pPr>
        <w:spacing w:after="0"/>
      </w:pPr>
      <w:r>
        <w:separator/>
      </w:r>
    </w:p>
  </w:endnote>
  <w:endnote w:type="continuationSeparator" w:id="0">
    <w:p w:rsidR="00990939" w:rsidRDefault="00990939" w:rsidP="00170F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939" w:rsidRDefault="00990939">
      <w:pPr>
        <w:spacing w:after="0"/>
      </w:pPr>
      <w:r>
        <w:separator/>
      </w:r>
    </w:p>
  </w:footnote>
  <w:footnote w:type="continuationSeparator" w:id="0">
    <w:p w:rsidR="00990939" w:rsidRDefault="0099093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C77982">
    <w:r>
      <w:t xml:space="preserve">Page </w:t>
    </w:r>
    <w:r w:rsidR="0017573C">
      <w:fldChar w:fldCharType="begin"/>
    </w:r>
    <w:r>
      <w:instrText>PAGE</w:instrText>
    </w:r>
    <w:r w:rsidR="0017573C">
      <w:fldChar w:fldCharType="separate"/>
    </w:r>
    <w:r>
      <w:t>1</w:t>
    </w:r>
    <w:r w:rsidR="0017573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170F2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C77982">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170F21">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黄震宁">
    <w15:presenceInfo w15:providerId="None" w15:userId="黄震宁"/>
  </w15:person>
  <w15:person w15:author="CMCC">
    <w15:presenceInfo w15:providerId="None" w15:userId="CMCC"/>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172A27"/>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2EF4"/>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44B3"/>
    <w:rsid w:val="000E25E6"/>
    <w:rsid w:val="000F7990"/>
    <w:rsid w:val="00103491"/>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039B"/>
    <w:rsid w:val="00170F21"/>
    <w:rsid w:val="0017272F"/>
    <w:rsid w:val="00172A27"/>
    <w:rsid w:val="001736EC"/>
    <w:rsid w:val="0017573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35421"/>
    <w:rsid w:val="00351E1A"/>
    <w:rsid w:val="003609EF"/>
    <w:rsid w:val="00361829"/>
    <w:rsid w:val="00361B82"/>
    <w:rsid w:val="0036231A"/>
    <w:rsid w:val="00373F9C"/>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1EA"/>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3934"/>
    <w:rsid w:val="005077F6"/>
    <w:rsid w:val="00511B78"/>
    <w:rsid w:val="00513BC7"/>
    <w:rsid w:val="0051580D"/>
    <w:rsid w:val="00515C40"/>
    <w:rsid w:val="00517551"/>
    <w:rsid w:val="00521D5D"/>
    <w:rsid w:val="00530742"/>
    <w:rsid w:val="005309C9"/>
    <w:rsid w:val="0053195A"/>
    <w:rsid w:val="005360DD"/>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F"/>
    <w:rsid w:val="006068D1"/>
    <w:rsid w:val="00615711"/>
    <w:rsid w:val="00616F92"/>
    <w:rsid w:val="006206E4"/>
    <w:rsid w:val="00620EF0"/>
    <w:rsid w:val="00621188"/>
    <w:rsid w:val="006257ED"/>
    <w:rsid w:val="00625A1A"/>
    <w:rsid w:val="00631BDC"/>
    <w:rsid w:val="0063211F"/>
    <w:rsid w:val="006338CA"/>
    <w:rsid w:val="00635B07"/>
    <w:rsid w:val="0064464F"/>
    <w:rsid w:val="00651512"/>
    <w:rsid w:val="0065710D"/>
    <w:rsid w:val="0066215D"/>
    <w:rsid w:val="00662251"/>
    <w:rsid w:val="00662EAB"/>
    <w:rsid w:val="00663C8B"/>
    <w:rsid w:val="00664EF1"/>
    <w:rsid w:val="00665C47"/>
    <w:rsid w:val="00666E7E"/>
    <w:rsid w:val="00667234"/>
    <w:rsid w:val="00670C15"/>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5BCE"/>
    <w:rsid w:val="00766981"/>
    <w:rsid w:val="007714E9"/>
    <w:rsid w:val="0077317C"/>
    <w:rsid w:val="00780D6A"/>
    <w:rsid w:val="00790325"/>
    <w:rsid w:val="007909A0"/>
    <w:rsid w:val="00792342"/>
    <w:rsid w:val="007949FB"/>
    <w:rsid w:val="00794F8C"/>
    <w:rsid w:val="00795E36"/>
    <w:rsid w:val="00796A60"/>
    <w:rsid w:val="007977A8"/>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2596"/>
    <w:rsid w:val="00975E55"/>
    <w:rsid w:val="009777D9"/>
    <w:rsid w:val="00977FA5"/>
    <w:rsid w:val="00980256"/>
    <w:rsid w:val="0098389B"/>
    <w:rsid w:val="00986075"/>
    <w:rsid w:val="00990939"/>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056E"/>
    <w:rsid w:val="00AA2CBC"/>
    <w:rsid w:val="00AA4D2A"/>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220"/>
    <w:rsid w:val="00AF28C7"/>
    <w:rsid w:val="00AF3E8D"/>
    <w:rsid w:val="00AF5850"/>
    <w:rsid w:val="00B02235"/>
    <w:rsid w:val="00B14690"/>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77982"/>
    <w:rsid w:val="00C85DB9"/>
    <w:rsid w:val="00C91D4D"/>
    <w:rsid w:val="00C955C3"/>
    <w:rsid w:val="00C95985"/>
    <w:rsid w:val="00C95EAA"/>
    <w:rsid w:val="00CA0180"/>
    <w:rsid w:val="00CA2B10"/>
    <w:rsid w:val="00CC0F64"/>
    <w:rsid w:val="00CC1B43"/>
    <w:rsid w:val="00CC26CE"/>
    <w:rsid w:val="00CC5026"/>
    <w:rsid w:val="00CC6208"/>
    <w:rsid w:val="00CC6895"/>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21B9"/>
    <w:rsid w:val="00D24458"/>
    <w:rsid w:val="00D24991"/>
    <w:rsid w:val="00D3348E"/>
    <w:rsid w:val="00D37EA5"/>
    <w:rsid w:val="00D37EEB"/>
    <w:rsid w:val="00D40AEE"/>
    <w:rsid w:val="00D4146E"/>
    <w:rsid w:val="00D50255"/>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253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 w:val="01444988"/>
    <w:rsid w:val="01AA531E"/>
    <w:rsid w:val="020506A2"/>
    <w:rsid w:val="023650E2"/>
    <w:rsid w:val="0243285D"/>
    <w:rsid w:val="02512852"/>
    <w:rsid w:val="025C04BC"/>
    <w:rsid w:val="026C2387"/>
    <w:rsid w:val="027949B6"/>
    <w:rsid w:val="029D40C6"/>
    <w:rsid w:val="02A30D53"/>
    <w:rsid w:val="02CC670F"/>
    <w:rsid w:val="02DC4735"/>
    <w:rsid w:val="030A403D"/>
    <w:rsid w:val="03982C99"/>
    <w:rsid w:val="03F40AD8"/>
    <w:rsid w:val="04257A58"/>
    <w:rsid w:val="04660760"/>
    <w:rsid w:val="048F2FE0"/>
    <w:rsid w:val="049B4F70"/>
    <w:rsid w:val="04CB7C98"/>
    <w:rsid w:val="04D04394"/>
    <w:rsid w:val="04F22062"/>
    <w:rsid w:val="050570A3"/>
    <w:rsid w:val="05DB6620"/>
    <w:rsid w:val="05DC51D2"/>
    <w:rsid w:val="05DD0CCB"/>
    <w:rsid w:val="06175D01"/>
    <w:rsid w:val="06980BC2"/>
    <w:rsid w:val="06A8755D"/>
    <w:rsid w:val="06FD2A00"/>
    <w:rsid w:val="072E5BBE"/>
    <w:rsid w:val="07351DED"/>
    <w:rsid w:val="07AB7F57"/>
    <w:rsid w:val="07B348AB"/>
    <w:rsid w:val="08196D91"/>
    <w:rsid w:val="0826375E"/>
    <w:rsid w:val="08745B24"/>
    <w:rsid w:val="091474DB"/>
    <w:rsid w:val="09276B76"/>
    <w:rsid w:val="09454050"/>
    <w:rsid w:val="094C67D2"/>
    <w:rsid w:val="09547E52"/>
    <w:rsid w:val="09686AF1"/>
    <w:rsid w:val="09986894"/>
    <w:rsid w:val="0BEC568C"/>
    <w:rsid w:val="0BF16B4F"/>
    <w:rsid w:val="0C023208"/>
    <w:rsid w:val="0C183D51"/>
    <w:rsid w:val="0C2E4EEB"/>
    <w:rsid w:val="0C545EA4"/>
    <w:rsid w:val="0C6855F5"/>
    <w:rsid w:val="0C9B66BC"/>
    <w:rsid w:val="0D146526"/>
    <w:rsid w:val="0D4354F3"/>
    <w:rsid w:val="0D594367"/>
    <w:rsid w:val="0D62733B"/>
    <w:rsid w:val="0D695781"/>
    <w:rsid w:val="0D8C3675"/>
    <w:rsid w:val="0D973249"/>
    <w:rsid w:val="0D9E52AE"/>
    <w:rsid w:val="0DC9107F"/>
    <w:rsid w:val="0DDD141E"/>
    <w:rsid w:val="0DF27AEC"/>
    <w:rsid w:val="0DF5682D"/>
    <w:rsid w:val="0E2E6352"/>
    <w:rsid w:val="0E342D1A"/>
    <w:rsid w:val="0E5E201A"/>
    <w:rsid w:val="0E6C3B8A"/>
    <w:rsid w:val="0E9D320F"/>
    <w:rsid w:val="0F5E63F4"/>
    <w:rsid w:val="0F9D60F7"/>
    <w:rsid w:val="0FB12F52"/>
    <w:rsid w:val="0FB34425"/>
    <w:rsid w:val="0FBF3F9F"/>
    <w:rsid w:val="0FE24BAB"/>
    <w:rsid w:val="101A5DEA"/>
    <w:rsid w:val="10282A32"/>
    <w:rsid w:val="10962BB5"/>
    <w:rsid w:val="10D02E83"/>
    <w:rsid w:val="11856FF1"/>
    <w:rsid w:val="11BB5B39"/>
    <w:rsid w:val="11C15FBB"/>
    <w:rsid w:val="11DE3A37"/>
    <w:rsid w:val="11F042BF"/>
    <w:rsid w:val="11F7140E"/>
    <w:rsid w:val="125B38FB"/>
    <w:rsid w:val="128C0A4C"/>
    <w:rsid w:val="129201C0"/>
    <w:rsid w:val="12ED75C6"/>
    <w:rsid w:val="13136163"/>
    <w:rsid w:val="136E2BE3"/>
    <w:rsid w:val="13B30537"/>
    <w:rsid w:val="13D23E42"/>
    <w:rsid w:val="13D755BA"/>
    <w:rsid w:val="13E774EE"/>
    <w:rsid w:val="13FA24AA"/>
    <w:rsid w:val="13FE5E26"/>
    <w:rsid w:val="1427034C"/>
    <w:rsid w:val="14340C59"/>
    <w:rsid w:val="144B6E3C"/>
    <w:rsid w:val="144F10B8"/>
    <w:rsid w:val="14937FF5"/>
    <w:rsid w:val="14E91695"/>
    <w:rsid w:val="15250CB7"/>
    <w:rsid w:val="15293D27"/>
    <w:rsid w:val="15924770"/>
    <w:rsid w:val="15C424AA"/>
    <w:rsid w:val="16062C27"/>
    <w:rsid w:val="16302938"/>
    <w:rsid w:val="16766C06"/>
    <w:rsid w:val="17392D38"/>
    <w:rsid w:val="17F13546"/>
    <w:rsid w:val="184C3E8B"/>
    <w:rsid w:val="18BB25CA"/>
    <w:rsid w:val="18D6192F"/>
    <w:rsid w:val="18DF17B6"/>
    <w:rsid w:val="19202736"/>
    <w:rsid w:val="194738E6"/>
    <w:rsid w:val="1A014BED"/>
    <w:rsid w:val="1A446DE7"/>
    <w:rsid w:val="1A6D793E"/>
    <w:rsid w:val="1B7B2EDB"/>
    <w:rsid w:val="1B8A4814"/>
    <w:rsid w:val="1BCD76BC"/>
    <w:rsid w:val="1BDE6678"/>
    <w:rsid w:val="1C0815FB"/>
    <w:rsid w:val="1C1C6C2E"/>
    <w:rsid w:val="1C2A4A2F"/>
    <w:rsid w:val="1C4B4499"/>
    <w:rsid w:val="1CDD27DF"/>
    <w:rsid w:val="1D4026E1"/>
    <w:rsid w:val="1D9C0185"/>
    <w:rsid w:val="1DB72408"/>
    <w:rsid w:val="1DC71BC6"/>
    <w:rsid w:val="1DEC39CC"/>
    <w:rsid w:val="1E586AEA"/>
    <w:rsid w:val="1E6C6A16"/>
    <w:rsid w:val="1EB43CF5"/>
    <w:rsid w:val="1EB544E3"/>
    <w:rsid w:val="1ED266E5"/>
    <w:rsid w:val="1F4F1FEF"/>
    <w:rsid w:val="1F5C53D9"/>
    <w:rsid w:val="1FC23CE0"/>
    <w:rsid w:val="1FC44DDE"/>
    <w:rsid w:val="1FEC7C4B"/>
    <w:rsid w:val="204A64E8"/>
    <w:rsid w:val="20EE167F"/>
    <w:rsid w:val="21024422"/>
    <w:rsid w:val="212C0472"/>
    <w:rsid w:val="21431143"/>
    <w:rsid w:val="21C868D4"/>
    <w:rsid w:val="22463B66"/>
    <w:rsid w:val="228A36AA"/>
    <w:rsid w:val="22CD5D93"/>
    <w:rsid w:val="22CE75AF"/>
    <w:rsid w:val="231A4559"/>
    <w:rsid w:val="23FD3901"/>
    <w:rsid w:val="242151D8"/>
    <w:rsid w:val="2444750B"/>
    <w:rsid w:val="249C3592"/>
    <w:rsid w:val="24EA6D68"/>
    <w:rsid w:val="252D6ED5"/>
    <w:rsid w:val="25373817"/>
    <w:rsid w:val="25AB7431"/>
    <w:rsid w:val="25EC2EB9"/>
    <w:rsid w:val="267C7272"/>
    <w:rsid w:val="26966109"/>
    <w:rsid w:val="26BF5D1B"/>
    <w:rsid w:val="26CC6CAA"/>
    <w:rsid w:val="272D561C"/>
    <w:rsid w:val="273466CC"/>
    <w:rsid w:val="27505B3F"/>
    <w:rsid w:val="27624462"/>
    <w:rsid w:val="27B125E3"/>
    <w:rsid w:val="27E07368"/>
    <w:rsid w:val="27EE3800"/>
    <w:rsid w:val="27FA6699"/>
    <w:rsid w:val="2850516C"/>
    <w:rsid w:val="28DA55F2"/>
    <w:rsid w:val="292870A3"/>
    <w:rsid w:val="296D3C45"/>
    <w:rsid w:val="298F0A55"/>
    <w:rsid w:val="29C566F8"/>
    <w:rsid w:val="2A2A74B2"/>
    <w:rsid w:val="2A722815"/>
    <w:rsid w:val="2A8202A9"/>
    <w:rsid w:val="2AD92300"/>
    <w:rsid w:val="2B3E4D95"/>
    <w:rsid w:val="2B675946"/>
    <w:rsid w:val="2B834832"/>
    <w:rsid w:val="2BEB39C4"/>
    <w:rsid w:val="2C361A86"/>
    <w:rsid w:val="2C88493D"/>
    <w:rsid w:val="2CAB6B3F"/>
    <w:rsid w:val="2CBE52E2"/>
    <w:rsid w:val="2CC50807"/>
    <w:rsid w:val="2DC74089"/>
    <w:rsid w:val="2E1D3A7E"/>
    <w:rsid w:val="2E205008"/>
    <w:rsid w:val="2E3315CB"/>
    <w:rsid w:val="2ECB1D0A"/>
    <w:rsid w:val="2F1B239E"/>
    <w:rsid w:val="2F5B15BF"/>
    <w:rsid w:val="2FF01DAC"/>
    <w:rsid w:val="30213FBB"/>
    <w:rsid w:val="30234A0F"/>
    <w:rsid w:val="30367D61"/>
    <w:rsid w:val="303F30C6"/>
    <w:rsid w:val="30490789"/>
    <w:rsid w:val="30741204"/>
    <w:rsid w:val="30C0164B"/>
    <w:rsid w:val="30D22EF5"/>
    <w:rsid w:val="314B5BFF"/>
    <w:rsid w:val="3174491B"/>
    <w:rsid w:val="31847996"/>
    <w:rsid w:val="31C76C1F"/>
    <w:rsid w:val="3223792E"/>
    <w:rsid w:val="32525430"/>
    <w:rsid w:val="327F7787"/>
    <w:rsid w:val="32ED4BD0"/>
    <w:rsid w:val="32FE2893"/>
    <w:rsid w:val="3322567E"/>
    <w:rsid w:val="332445B5"/>
    <w:rsid w:val="332A7A61"/>
    <w:rsid w:val="338D105E"/>
    <w:rsid w:val="33B010AE"/>
    <w:rsid w:val="33FC1F7E"/>
    <w:rsid w:val="34511E6A"/>
    <w:rsid w:val="34622199"/>
    <w:rsid w:val="34983FE6"/>
    <w:rsid w:val="35002C34"/>
    <w:rsid w:val="355A3C97"/>
    <w:rsid w:val="356140AB"/>
    <w:rsid w:val="359663EF"/>
    <w:rsid w:val="3618460D"/>
    <w:rsid w:val="3636374E"/>
    <w:rsid w:val="36535710"/>
    <w:rsid w:val="365A6B63"/>
    <w:rsid w:val="369E6303"/>
    <w:rsid w:val="36A23834"/>
    <w:rsid w:val="36E10018"/>
    <w:rsid w:val="370E6809"/>
    <w:rsid w:val="373557EB"/>
    <w:rsid w:val="37874941"/>
    <w:rsid w:val="37C40DE1"/>
    <w:rsid w:val="3821162D"/>
    <w:rsid w:val="38595987"/>
    <w:rsid w:val="386D08A5"/>
    <w:rsid w:val="38B3797C"/>
    <w:rsid w:val="38D05647"/>
    <w:rsid w:val="39053214"/>
    <w:rsid w:val="392F5FD1"/>
    <w:rsid w:val="39314FB5"/>
    <w:rsid w:val="398D5ECD"/>
    <w:rsid w:val="39A01482"/>
    <w:rsid w:val="39C5039A"/>
    <w:rsid w:val="3A417705"/>
    <w:rsid w:val="3A6E36DB"/>
    <w:rsid w:val="3A7463B9"/>
    <w:rsid w:val="3A8754F8"/>
    <w:rsid w:val="3B573E89"/>
    <w:rsid w:val="3B7B53E6"/>
    <w:rsid w:val="3B9B5E5F"/>
    <w:rsid w:val="3BA94E0A"/>
    <w:rsid w:val="3BB87B24"/>
    <w:rsid w:val="3C64047A"/>
    <w:rsid w:val="3CA72C95"/>
    <w:rsid w:val="3CD36340"/>
    <w:rsid w:val="3D446787"/>
    <w:rsid w:val="3D535737"/>
    <w:rsid w:val="3D605C49"/>
    <w:rsid w:val="3D771574"/>
    <w:rsid w:val="3D8E38FA"/>
    <w:rsid w:val="3DB81C32"/>
    <w:rsid w:val="3DF15203"/>
    <w:rsid w:val="3E431CFF"/>
    <w:rsid w:val="3E48677D"/>
    <w:rsid w:val="3E6E00D7"/>
    <w:rsid w:val="3E8B5C8F"/>
    <w:rsid w:val="3EE7113F"/>
    <w:rsid w:val="3F6F6325"/>
    <w:rsid w:val="3F7657D1"/>
    <w:rsid w:val="3FA35F9D"/>
    <w:rsid w:val="3FD846B3"/>
    <w:rsid w:val="40681248"/>
    <w:rsid w:val="407C6B52"/>
    <w:rsid w:val="40A521F7"/>
    <w:rsid w:val="40D54263"/>
    <w:rsid w:val="40D55CB1"/>
    <w:rsid w:val="413A5804"/>
    <w:rsid w:val="418062D6"/>
    <w:rsid w:val="41AF514F"/>
    <w:rsid w:val="42C41A23"/>
    <w:rsid w:val="42F41183"/>
    <w:rsid w:val="43C05C66"/>
    <w:rsid w:val="43DD45CF"/>
    <w:rsid w:val="440D502D"/>
    <w:rsid w:val="441D22B1"/>
    <w:rsid w:val="442A6BB2"/>
    <w:rsid w:val="446B1276"/>
    <w:rsid w:val="44F66E7E"/>
    <w:rsid w:val="453B105C"/>
    <w:rsid w:val="458D6441"/>
    <w:rsid w:val="45AF6381"/>
    <w:rsid w:val="45C27DF8"/>
    <w:rsid w:val="45DE175D"/>
    <w:rsid w:val="46127848"/>
    <w:rsid w:val="46EA082E"/>
    <w:rsid w:val="470C4164"/>
    <w:rsid w:val="47376DFF"/>
    <w:rsid w:val="48041881"/>
    <w:rsid w:val="4864481B"/>
    <w:rsid w:val="486B12DB"/>
    <w:rsid w:val="48A2751B"/>
    <w:rsid w:val="48F1671C"/>
    <w:rsid w:val="49181121"/>
    <w:rsid w:val="49813A0C"/>
    <w:rsid w:val="49E664F7"/>
    <w:rsid w:val="49EA648D"/>
    <w:rsid w:val="49F9047A"/>
    <w:rsid w:val="49FB587E"/>
    <w:rsid w:val="4A9D2B93"/>
    <w:rsid w:val="4B1C2005"/>
    <w:rsid w:val="4B362541"/>
    <w:rsid w:val="4B3B4FFE"/>
    <w:rsid w:val="4BE156C3"/>
    <w:rsid w:val="4C8911FD"/>
    <w:rsid w:val="4D142406"/>
    <w:rsid w:val="4D216538"/>
    <w:rsid w:val="4D946F56"/>
    <w:rsid w:val="4DDA6A4A"/>
    <w:rsid w:val="4DE746D8"/>
    <w:rsid w:val="4EC152E8"/>
    <w:rsid w:val="4F832558"/>
    <w:rsid w:val="4FA8090F"/>
    <w:rsid w:val="4FB6205F"/>
    <w:rsid w:val="4FC20575"/>
    <w:rsid w:val="4FE6004C"/>
    <w:rsid w:val="503E3353"/>
    <w:rsid w:val="506E1F25"/>
    <w:rsid w:val="50A7621A"/>
    <w:rsid w:val="50FC0D24"/>
    <w:rsid w:val="513A3F4E"/>
    <w:rsid w:val="52252E26"/>
    <w:rsid w:val="527C569B"/>
    <w:rsid w:val="52DB0DE3"/>
    <w:rsid w:val="52F51D3C"/>
    <w:rsid w:val="5302682E"/>
    <w:rsid w:val="53891408"/>
    <w:rsid w:val="53DE5A6C"/>
    <w:rsid w:val="53E77A22"/>
    <w:rsid w:val="53F7274C"/>
    <w:rsid w:val="543141A5"/>
    <w:rsid w:val="54B144C4"/>
    <w:rsid w:val="54E17692"/>
    <w:rsid w:val="54EC5374"/>
    <w:rsid w:val="5508368E"/>
    <w:rsid w:val="558424FD"/>
    <w:rsid w:val="55FA7EDA"/>
    <w:rsid w:val="5654132B"/>
    <w:rsid w:val="56A468D5"/>
    <w:rsid w:val="57154C92"/>
    <w:rsid w:val="5758205D"/>
    <w:rsid w:val="578A2D3B"/>
    <w:rsid w:val="57A666A2"/>
    <w:rsid w:val="57E842AB"/>
    <w:rsid w:val="58707650"/>
    <w:rsid w:val="588D2E36"/>
    <w:rsid w:val="58A42BCF"/>
    <w:rsid w:val="58C977D0"/>
    <w:rsid w:val="59134DAA"/>
    <w:rsid w:val="59CD2C14"/>
    <w:rsid w:val="59D578F8"/>
    <w:rsid w:val="59F44EF9"/>
    <w:rsid w:val="5A0B6028"/>
    <w:rsid w:val="5A882E43"/>
    <w:rsid w:val="5AFC5BD4"/>
    <w:rsid w:val="5B1F3957"/>
    <w:rsid w:val="5BC16CF3"/>
    <w:rsid w:val="5BF1694A"/>
    <w:rsid w:val="5BF860A5"/>
    <w:rsid w:val="5C255F3A"/>
    <w:rsid w:val="5C3D1E73"/>
    <w:rsid w:val="5C753585"/>
    <w:rsid w:val="5CCB12AC"/>
    <w:rsid w:val="5CE034D9"/>
    <w:rsid w:val="5CF33562"/>
    <w:rsid w:val="5D30329A"/>
    <w:rsid w:val="5D381522"/>
    <w:rsid w:val="5D706C45"/>
    <w:rsid w:val="5D8A0698"/>
    <w:rsid w:val="5DB65CCD"/>
    <w:rsid w:val="5DCD139B"/>
    <w:rsid w:val="5E11333A"/>
    <w:rsid w:val="5E160573"/>
    <w:rsid w:val="5E222470"/>
    <w:rsid w:val="5E2F664F"/>
    <w:rsid w:val="5E3F0234"/>
    <w:rsid w:val="5EA76E89"/>
    <w:rsid w:val="5EDC4A45"/>
    <w:rsid w:val="5EE43B97"/>
    <w:rsid w:val="5EFC4254"/>
    <w:rsid w:val="5F021DCC"/>
    <w:rsid w:val="5F372265"/>
    <w:rsid w:val="5F983F09"/>
    <w:rsid w:val="5FBB6529"/>
    <w:rsid w:val="5FFB58FC"/>
    <w:rsid w:val="604A1398"/>
    <w:rsid w:val="60F87AB1"/>
    <w:rsid w:val="61493B7A"/>
    <w:rsid w:val="6152333B"/>
    <w:rsid w:val="616C01B2"/>
    <w:rsid w:val="619A2021"/>
    <w:rsid w:val="625D6C4F"/>
    <w:rsid w:val="628E4D9A"/>
    <w:rsid w:val="62AD0949"/>
    <w:rsid w:val="62C21F39"/>
    <w:rsid w:val="62FC55A3"/>
    <w:rsid w:val="634F2969"/>
    <w:rsid w:val="63AE7DA2"/>
    <w:rsid w:val="63BA7B9A"/>
    <w:rsid w:val="63E7568A"/>
    <w:rsid w:val="647E665E"/>
    <w:rsid w:val="64CB3D8F"/>
    <w:rsid w:val="64FA3CB6"/>
    <w:rsid w:val="653205AF"/>
    <w:rsid w:val="6571644D"/>
    <w:rsid w:val="65A67C15"/>
    <w:rsid w:val="65D07415"/>
    <w:rsid w:val="661523F0"/>
    <w:rsid w:val="665A3CC6"/>
    <w:rsid w:val="66721FB7"/>
    <w:rsid w:val="66A6692A"/>
    <w:rsid w:val="66B21724"/>
    <w:rsid w:val="674C52DF"/>
    <w:rsid w:val="67574198"/>
    <w:rsid w:val="67613825"/>
    <w:rsid w:val="67726F2E"/>
    <w:rsid w:val="67C628AB"/>
    <w:rsid w:val="689A09E8"/>
    <w:rsid w:val="68B402F2"/>
    <w:rsid w:val="68D9390F"/>
    <w:rsid w:val="69625758"/>
    <w:rsid w:val="69A26497"/>
    <w:rsid w:val="6A371A20"/>
    <w:rsid w:val="6A8F63F8"/>
    <w:rsid w:val="6AAA0FB3"/>
    <w:rsid w:val="6B1E4635"/>
    <w:rsid w:val="6B68641D"/>
    <w:rsid w:val="6B7C1C40"/>
    <w:rsid w:val="6BD27517"/>
    <w:rsid w:val="6C964140"/>
    <w:rsid w:val="6D2A3569"/>
    <w:rsid w:val="6E0E2276"/>
    <w:rsid w:val="6E513082"/>
    <w:rsid w:val="6EA839B9"/>
    <w:rsid w:val="6F1635B7"/>
    <w:rsid w:val="6F425510"/>
    <w:rsid w:val="700F0750"/>
    <w:rsid w:val="702A4644"/>
    <w:rsid w:val="70912C03"/>
    <w:rsid w:val="70BA38E4"/>
    <w:rsid w:val="70F63573"/>
    <w:rsid w:val="712C4136"/>
    <w:rsid w:val="712C49AA"/>
    <w:rsid w:val="71A50FB5"/>
    <w:rsid w:val="7236302B"/>
    <w:rsid w:val="7248124F"/>
    <w:rsid w:val="7271730A"/>
    <w:rsid w:val="72886396"/>
    <w:rsid w:val="72AC66EF"/>
    <w:rsid w:val="72DE7A2D"/>
    <w:rsid w:val="72F613D7"/>
    <w:rsid w:val="7351708B"/>
    <w:rsid w:val="736E2E46"/>
    <w:rsid w:val="73AA45DA"/>
    <w:rsid w:val="74105305"/>
    <w:rsid w:val="742206E3"/>
    <w:rsid w:val="74377C10"/>
    <w:rsid w:val="74745443"/>
    <w:rsid w:val="748F5B2E"/>
    <w:rsid w:val="749E1BA8"/>
    <w:rsid w:val="74AE5761"/>
    <w:rsid w:val="74B822A7"/>
    <w:rsid w:val="7556376B"/>
    <w:rsid w:val="755B4D01"/>
    <w:rsid w:val="7569670B"/>
    <w:rsid w:val="759741C6"/>
    <w:rsid w:val="75B02855"/>
    <w:rsid w:val="75B5354E"/>
    <w:rsid w:val="75BD2059"/>
    <w:rsid w:val="75D951FF"/>
    <w:rsid w:val="75F879BB"/>
    <w:rsid w:val="76052761"/>
    <w:rsid w:val="76CF14D4"/>
    <w:rsid w:val="77347F7A"/>
    <w:rsid w:val="775033DD"/>
    <w:rsid w:val="77664D9A"/>
    <w:rsid w:val="77787D13"/>
    <w:rsid w:val="77EC01D9"/>
    <w:rsid w:val="77F75515"/>
    <w:rsid w:val="7803695E"/>
    <w:rsid w:val="78117548"/>
    <w:rsid w:val="78A0577B"/>
    <w:rsid w:val="78DA3ED9"/>
    <w:rsid w:val="78E03792"/>
    <w:rsid w:val="795723AF"/>
    <w:rsid w:val="79941548"/>
    <w:rsid w:val="79AC1E07"/>
    <w:rsid w:val="79B260C8"/>
    <w:rsid w:val="79DE1BD2"/>
    <w:rsid w:val="79F5798B"/>
    <w:rsid w:val="7A0D0AD6"/>
    <w:rsid w:val="7A1B4AB0"/>
    <w:rsid w:val="7B360EF7"/>
    <w:rsid w:val="7B4B2F91"/>
    <w:rsid w:val="7BCE5807"/>
    <w:rsid w:val="7C3E6F09"/>
    <w:rsid w:val="7C5F4778"/>
    <w:rsid w:val="7C7D61E4"/>
    <w:rsid w:val="7CD97625"/>
    <w:rsid w:val="7CF15D42"/>
    <w:rsid w:val="7D4E36A4"/>
    <w:rsid w:val="7E223715"/>
    <w:rsid w:val="7E5153CB"/>
    <w:rsid w:val="7EAB2604"/>
    <w:rsid w:val="7EC673C8"/>
    <w:rsid w:val="7EDD211F"/>
    <w:rsid w:val="7F832284"/>
    <w:rsid w:val="7FBA54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0F21"/>
    <w:pPr>
      <w:spacing w:after="180"/>
    </w:pPr>
    <w:rPr>
      <w:rFonts w:ascii="Times New Roman" w:hAnsi="Times New Roman"/>
      <w:lang w:val="en-GB"/>
    </w:rPr>
  </w:style>
  <w:style w:type="paragraph" w:styleId="1">
    <w:name w:val="heading 1"/>
    <w:next w:val="a"/>
    <w:qFormat/>
    <w:rsid w:val="00170F2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170F21"/>
    <w:pPr>
      <w:pBdr>
        <w:top w:val="none" w:sz="0" w:space="0" w:color="auto"/>
      </w:pBdr>
      <w:spacing w:before="180"/>
      <w:outlineLvl w:val="1"/>
    </w:pPr>
    <w:rPr>
      <w:sz w:val="32"/>
    </w:rPr>
  </w:style>
  <w:style w:type="paragraph" w:styleId="3">
    <w:name w:val="heading 3"/>
    <w:basedOn w:val="2"/>
    <w:next w:val="a"/>
    <w:qFormat/>
    <w:rsid w:val="00170F21"/>
    <w:pPr>
      <w:spacing w:before="120"/>
      <w:outlineLvl w:val="2"/>
    </w:pPr>
    <w:rPr>
      <w:sz w:val="28"/>
    </w:rPr>
  </w:style>
  <w:style w:type="paragraph" w:styleId="4">
    <w:name w:val="heading 4"/>
    <w:basedOn w:val="3"/>
    <w:next w:val="a"/>
    <w:qFormat/>
    <w:rsid w:val="00170F21"/>
    <w:pPr>
      <w:ind w:left="1418" w:hanging="1418"/>
      <w:outlineLvl w:val="3"/>
    </w:pPr>
    <w:rPr>
      <w:sz w:val="24"/>
    </w:rPr>
  </w:style>
  <w:style w:type="paragraph" w:styleId="5">
    <w:name w:val="heading 5"/>
    <w:basedOn w:val="4"/>
    <w:next w:val="a"/>
    <w:link w:val="5Char"/>
    <w:qFormat/>
    <w:rsid w:val="00170F21"/>
    <w:pPr>
      <w:ind w:left="1701" w:hanging="1701"/>
      <w:outlineLvl w:val="4"/>
    </w:pPr>
    <w:rPr>
      <w:sz w:val="22"/>
    </w:rPr>
  </w:style>
  <w:style w:type="paragraph" w:styleId="6">
    <w:name w:val="heading 6"/>
    <w:basedOn w:val="H6"/>
    <w:next w:val="a"/>
    <w:qFormat/>
    <w:rsid w:val="00170F21"/>
    <w:pPr>
      <w:outlineLvl w:val="5"/>
    </w:pPr>
  </w:style>
  <w:style w:type="paragraph" w:styleId="7">
    <w:name w:val="heading 7"/>
    <w:basedOn w:val="H6"/>
    <w:next w:val="a"/>
    <w:qFormat/>
    <w:rsid w:val="00170F21"/>
    <w:pPr>
      <w:outlineLvl w:val="6"/>
    </w:pPr>
  </w:style>
  <w:style w:type="paragraph" w:styleId="8">
    <w:name w:val="heading 8"/>
    <w:basedOn w:val="1"/>
    <w:next w:val="a"/>
    <w:qFormat/>
    <w:rsid w:val="00170F21"/>
    <w:pPr>
      <w:ind w:left="0" w:firstLine="0"/>
      <w:outlineLvl w:val="7"/>
    </w:pPr>
  </w:style>
  <w:style w:type="paragraph" w:styleId="9">
    <w:name w:val="heading 9"/>
    <w:basedOn w:val="8"/>
    <w:next w:val="a"/>
    <w:qFormat/>
    <w:rsid w:val="00170F2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70F21"/>
    <w:pPr>
      <w:ind w:left="1985" w:hanging="1985"/>
      <w:outlineLvl w:val="9"/>
    </w:pPr>
    <w:rPr>
      <w:sz w:val="20"/>
    </w:rPr>
  </w:style>
  <w:style w:type="paragraph" w:styleId="30">
    <w:name w:val="List 3"/>
    <w:basedOn w:val="20"/>
    <w:qFormat/>
    <w:rsid w:val="00170F21"/>
    <w:pPr>
      <w:ind w:left="1135"/>
    </w:pPr>
  </w:style>
  <w:style w:type="paragraph" w:styleId="20">
    <w:name w:val="List 2"/>
    <w:basedOn w:val="a3"/>
    <w:qFormat/>
    <w:rsid w:val="00170F21"/>
    <w:pPr>
      <w:ind w:left="851"/>
    </w:pPr>
  </w:style>
  <w:style w:type="paragraph" w:styleId="a3">
    <w:name w:val="List"/>
    <w:basedOn w:val="a"/>
    <w:qFormat/>
    <w:rsid w:val="00170F21"/>
    <w:pPr>
      <w:ind w:left="568" w:hanging="284"/>
    </w:pPr>
  </w:style>
  <w:style w:type="paragraph" w:styleId="70">
    <w:name w:val="toc 7"/>
    <w:basedOn w:val="60"/>
    <w:next w:val="a"/>
    <w:semiHidden/>
    <w:qFormat/>
    <w:rsid w:val="00170F21"/>
    <w:pPr>
      <w:ind w:left="2268" w:hanging="2268"/>
    </w:pPr>
  </w:style>
  <w:style w:type="paragraph" w:styleId="60">
    <w:name w:val="toc 6"/>
    <w:basedOn w:val="50"/>
    <w:next w:val="a"/>
    <w:semiHidden/>
    <w:qFormat/>
    <w:rsid w:val="00170F21"/>
    <w:pPr>
      <w:ind w:left="1985" w:hanging="1985"/>
    </w:pPr>
  </w:style>
  <w:style w:type="paragraph" w:styleId="50">
    <w:name w:val="toc 5"/>
    <w:basedOn w:val="40"/>
    <w:next w:val="a"/>
    <w:semiHidden/>
    <w:qFormat/>
    <w:rsid w:val="00170F21"/>
    <w:pPr>
      <w:ind w:left="1701" w:hanging="1701"/>
    </w:pPr>
  </w:style>
  <w:style w:type="paragraph" w:styleId="40">
    <w:name w:val="toc 4"/>
    <w:basedOn w:val="31"/>
    <w:next w:val="a"/>
    <w:semiHidden/>
    <w:qFormat/>
    <w:rsid w:val="00170F21"/>
    <w:pPr>
      <w:ind w:left="1418" w:hanging="1418"/>
    </w:pPr>
  </w:style>
  <w:style w:type="paragraph" w:styleId="31">
    <w:name w:val="toc 3"/>
    <w:basedOn w:val="21"/>
    <w:next w:val="a"/>
    <w:semiHidden/>
    <w:qFormat/>
    <w:rsid w:val="00170F21"/>
    <w:pPr>
      <w:ind w:left="1134" w:hanging="1134"/>
    </w:pPr>
  </w:style>
  <w:style w:type="paragraph" w:styleId="21">
    <w:name w:val="toc 2"/>
    <w:basedOn w:val="10"/>
    <w:next w:val="a"/>
    <w:semiHidden/>
    <w:qFormat/>
    <w:rsid w:val="00170F21"/>
    <w:pPr>
      <w:keepNext w:val="0"/>
      <w:spacing w:before="0"/>
      <w:ind w:left="851" w:hanging="851"/>
    </w:pPr>
    <w:rPr>
      <w:sz w:val="20"/>
    </w:rPr>
  </w:style>
  <w:style w:type="paragraph" w:styleId="10">
    <w:name w:val="toc 1"/>
    <w:next w:val="a"/>
    <w:semiHidden/>
    <w:qFormat/>
    <w:rsid w:val="00170F2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170F21"/>
    <w:pPr>
      <w:ind w:left="851"/>
    </w:pPr>
  </w:style>
  <w:style w:type="paragraph" w:styleId="a4">
    <w:name w:val="List Number"/>
    <w:basedOn w:val="a3"/>
    <w:qFormat/>
    <w:rsid w:val="00170F21"/>
  </w:style>
  <w:style w:type="paragraph" w:styleId="41">
    <w:name w:val="List Bullet 4"/>
    <w:basedOn w:val="32"/>
    <w:qFormat/>
    <w:rsid w:val="00170F21"/>
    <w:pPr>
      <w:ind w:left="1418"/>
    </w:pPr>
  </w:style>
  <w:style w:type="paragraph" w:styleId="32">
    <w:name w:val="List Bullet 3"/>
    <w:basedOn w:val="23"/>
    <w:qFormat/>
    <w:rsid w:val="00170F21"/>
    <w:pPr>
      <w:ind w:left="1135"/>
    </w:pPr>
  </w:style>
  <w:style w:type="paragraph" w:styleId="23">
    <w:name w:val="List Bullet 2"/>
    <w:basedOn w:val="a5"/>
    <w:qFormat/>
    <w:rsid w:val="00170F21"/>
    <w:pPr>
      <w:ind w:left="851"/>
    </w:pPr>
  </w:style>
  <w:style w:type="paragraph" w:styleId="a5">
    <w:name w:val="List Bullet"/>
    <w:basedOn w:val="a3"/>
    <w:qFormat/>
    <w:rsid w:val="00170F21"/>
  </w:style>
  <w:style w:type="paragraph" w:styleId="a6">
    <w:name w:val="Document Map"/>
    <w:basedOn w:val="a"/>
    <w:semiHidden/>
    <w:qFormat/>
    <w:rsid w:val="00170F21"/>
    <w:pPr>
      <w:shd w:val="clear" w:color="auto" w:fill="000080"/>
    </w:pPr>
    <w:rPr>
      <w:rFonts w:ascii="Tahoma" w:hAnsi="Tahoma" w:cs="Tahoma"/>
    </w:rPr>
  </w:style>
  <w:style w:type="paragraph" w:styleId="a7">
    <w:name w:val="annotation text"/>
    <w:basedOn w:val="a"/>
    <w:link w:val="Char"/>
    <w:qFormat/>
    <w:rsid w:val="00170F21"/>
  </w:style>
  <w:style w:type="paragraph" w:styleId="a8">
    <w:name w:val="Body Text"/>
    <w:basedOn w:val="a"/>
    <w:link w:val="Char0"/>
    <w:unhideWhenUsed/>
    <w:qFormat/>
    <w:rsid w:val="00170F21"/>
    <w:pPr>
      <w:spacing w:after="120"/>
    </w:pPr>
  </w:style>
  <w:style w:type="paragraph" w:styleId="51">
    <w:name w:val="List Bullet 5"/>
    <w:basedOn w:val="41"/>
    <w:qFormat/>
    <w:rsid w:val="00170F21"/>
    <w:pPr>
      <w:ind w:left="1702"/>
    </w:pPr>
  </w:style>
  <w:style w:type="paragraph" w:styleId="80">
    <w:name w:val="toc 8"/>
    <w:basedOn w:val="10"/>
    <w:next w:val="a"/>
    <w:semiHidden/>
    <w:qFormat/>
    <w:rsid w:val="00170F21"/>
    <w:pPr>
      <w:spacing w:before="180"/>
      <w:ind w:left="2693" w:hanging="2693"/>
    </w:pPr>
    <w:rPr>
      <w:b/>
    </w:rPr>
  </w:style>
  <w:style w:type="paragraph" w:styleId="a9">
    <w:name w:val="Balloon Text"/>
    <w:basedOn w:val="a"/>
    <w:semiHidden/>
    <w:qFormat/>
    <w:rsid w:val="00170F21"/>
    <w:rPr>
      <w:rFonts w:ascii="Tahoma" w:hAnsi="Tahoma" w:cs="Tahoma"/>
      <w:sz w:val="16"/>
      <w:szCs w:val="16"/>
    </w:rPr>
  </w:style>
  <w:style w:type="paragraph" w:styleId="aa">
    <w:name w:val="footer"/>
    <w:basedOn w:val="ab"/>
    <w:qFormat/>
    <w:rsid w:val="00170F21"/>
    <w:pPr>
      <w:jc w:val="center"/>
    </w:pPr>
    <w:rPr>
      <w:i/>
    </w:rPr>
  </w:style>
  <w:style w:type="paragraph" w:styleId="ab">
    <w:name w:val="header"/>
    <w:qFormat/>
    <w:rsid w:val="00170F21"/>
    <w:pPr>
      <w:widowControl w:val="0"/>
    </w:pPr>
    <w:rPr>
      <w:rFonts w:ascii="Arial" w:hAnsi="Arial"/>
      <w:b/>
      <w:sz w:val="18"/>
      <w:lang w:val="en-GB"/>
    </w:rPr>
  </w:style>
  <w:style w:type="paragraph" w:styleId="ac">
    <w:name w:val="footnote text"/>
    <w:basedOn w:val="a"/>
    <w:semiHidden/>
    <w:qFormat/>
    <w:rsid w:val="00170F21"/>
    <w:pPr>
      <w:keepLines/>
      <w:spacing w:after="0"/>
      <w:ind w:left="454" w:hanging="454"/>
    </w:pPr>
    <w:rPr>
      <w:sz w:val="16"/>
    </w:rPr>
  </w:style>
  <w:style w:type="paragraph" w:styleId="52">
    <w:name w:val="List 5"/>
    <w:basedOn w:val="42"/>
    <w:qFormat/>
    <w:rsid w:val="00170F21"/>
    <w:pPr>
      <w:ind w:left="1702"/>
    </w:pPr>
  </w:style>
  <w:style w:type="paragraph" w:styleId="42">
    <w:name w:val="List 4"/>
    <w:basedOn w:val="30"/>
    <w:qFormat/>
    <w:rsid w:val="00170F21"/>
    <w:pPr>
      <w:ind w:left="1418"/>
    </w:pPr>
  </w:style>
  <w:style w:type="paragraph" w:styleId="90">
    <w:name w:val="toc 9"/>
    <w:basedOn w:val="80"/>
    <w:next w:val="a"/>
    <w:semiHidden/>
    <w:qFormat/>
    <w:rsid w:val="00170F21"/>
    <w:pPr>
      <w:ind w:left="1418" w:hanging="1418"/>
    </w:pPr>
  </w:style>
  <w:style w:type="paragraph" w:styleId="11">
    <w:name w:val="index 1"/>
    <w:basedOn w:val="a"/>
    <w:next w:val="a"/>
    <w:semiHidden/>
    <w:qFormat/>
    <w:rsid w:val="00170F21"/>
    <w:pPr>
      <w:keepLines/>
      <w:spacing w:after="0"/>
    </w:pPr>
  </w:style>
  <w:style w:type="paragraph" w:styleId="24">
    <w:name w:val="index 2"/>
    <w:basedOn w:val="11"/>
    <w:next w:val="a"/>
    <w:semiHidden/>
    <w:qFormat/>
    <w:rsid w:val="00170F21"/>
    <w:pPr>
      <w:ind w:left="284"/>
    </w:pPr>
  </w:style>
  <w:style w:type="paragraph" w:styleId="ad">
    <w:name w:val="Title"/>
    <w:basedOn w:val="a"/>
    <w:next w:val="a"/>
    <w:link w:val="Char1"/>
    <w:qFormat/>
    <w:rsid w:val="00170F21"/>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sid w:val="00170F21"/>
    <w:rPr>
      <w:b/>
      <w:bCs/>
    </w:rPr>
  </w:style>
  <w:style w:type="character" w:styleId="af">
    <w:name w:val="FollowedHyperlink"/>
    <w:qFormat/>
    <w:rsid w:val="00170F21"/>
    <w:rPr>
      <w:color w:val="800080"/>
      <w:u w:val="single"/>
    </w:rPr>
  </w:style>
  <w:style w:type="character" w:styleId="af0">
    <w:name w:val="Hyperlink"/>
    <w:uiPriority w:val="99"/>
    <w:qFormat/>
    <w:rsid w:val="00170F21"/>
    <w:rPr>
      <w:color w:val="0000FF"/>
      <w:u w:val="single"/>
    </w:rPr>
  </w:style>
  <w:style w:type="character" w:styleId="af1">
    <w:name w:val="annotation reference"/>
    <w:qFormat/>
    <w:rsid w:val="00170F21"/>
    <w:rPr>
      <w:sz w:val="16"/>
    </w:rPr>
  </w:style>
  <w:style w:type="character" w:styleId="af2">
    <w:name w:val="footnote reference"/>
    <w:semiHidden/>
    <w:qFormat/>
    <w:rsid w:val="00170F21"/>
    <w:rPr>
      <w:b/>
      <w:position w:val="6"/>
      <w:sz w:val="16"/>
    </w:rPr>
  </w:style>
  <w:style w:type="paragraph" w:customStyle="1" w:styleId="ZT">
    <w:name w:val="ZT"/>
    <w:qFormat/>
    <w:rsid w:val="00170F21"/>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170F21"/>
    <w:pPr>
      <w:framePr w:wrap="notBeside" w:vAnchor="page" w:hAnchor="margin" w:xAlign="center" w:y="6805"/>
      <w:widowControl w:val="0"/>
    </w:pPr>
    <w:rPr>
      <w:rFonts w:ascii="Arial" w:hAnsi="Arial"/>
      <w:lang w:val="en-GB"/>
    </w:rPr>
  </w:style>
  <w:style w:type="paragraph" w:customStyle="1" w:styleId="TT">
    <w:name w:val="TT"/>
    <w:basedOn w:val="1"/>
    <w:next w:val="a"/>
    <w:qFormat/>
    <w:rsid w:val="00170F21"/>
    <w:pPr>
      <w:outlineLvl w:val="9"/>
    </w:pPr>
  </w:style>
  <w:style w:type="paragraph" w:customStyle="1" w:styleId="TAH">
    <w:name w:val="TAH"/>
    <w:basedOn w:val="TAC"/>
    <w:link w:val="TAHCar"/>
    <w:qFormat/>
    <w:rsid w:val="00170F21"/>
    <w:rPr>
      <w:b/>
    </w:rPr>
  </w:style>
  <w:style w:type="paragraph" w:customStyle="1" w:styleId="TAC">
    <w:name w:val="TAC"/>
    <w:basedOn w:val="TAL"/>
    <w:qFormat/>
    <w:rsid w:val="00170F21"/>
    <w:pPr>
      <w:jc w:val="center"/>
    </w:pPr>
  </w:style>
  <w:style w:type="paragraph" w:customStyle="1" w:styleId="TAL">
    <w:name w:val="TAL"/>
    <w:basedOn w:val="a"/>
    <w:link w:val="TALChar"/>
    <w:qFormat/>
    <w:rsid w:val="00170F21"/>
    <w:pPr>
      <w:keepNext/>
      <w:keepLines/>
      <w:spacing w:after="0"/>
    </w:pPr>
    <w:rPr>
      <w:rFonts w:ascii="Arial" w:hAnsi="Arial"/>
      <w:sz w:val="18"/>
    </w:rPr>
  </w:style>
  <w:style w:type="paragraph" w:customStyle="1" w:styleId="TF">
    <w:name w:val="TF"/>
    <w:basedOn w:val="TH"/>
    <w:link w:val="TFChar"/>
    <w:qFormat/>
    <w:rsid w:val="00170F21"/>
    <w:pPr>
      <w:keepNext w:val="0"/>
      <w:spacing w:before="0" w:after="240"/>
    </w:pPr>
  </w:style>
  <w:style w:type="paragraph" w:customStyle="1" w:styleId="TH">
    <w:name w:val="TH"/>
    <w:basedOn w:val="a"/>
    <w:link w:val="THChar"/>
    <w:qFormat/>
    <w:rsid w:val="00170F21"/>
    <w:pPr>
      <w:keepNext/>
      <w:keepLines/>
      <w:spacing w:before="60"/>
      <w:jc w:val="center"/>
    </w:pPr>
    <w:rPr>
      <w:rFonts w:ascii="Arial" w:hAnsi="Arial"/>
      <w:b/>
    </w:rPr>
  </w:style>
  <w:style w:type="paragraph" w:customStyle="1" w:styleId="NO">
    <w:name w:val="NO"/>
    <w:basedOn w:val="a"/>
    <w:link w:val="NOChar"/>
    <w:qFormat/>
    <w:rsid w:val="00170F21"/>
    <w:pPr>
      <w:keepLines/>
      <w:ind w:left="1135" w:hanging="851"/>
    </w:pPr>
  </w:style>
  <w:style w:type="paragraph" w:customStyle="1" w:styleId="EX">
    <w:name w:val="EX"/>
    <w:basedOn w:val="a"/>
    <w:link w:val="EXChar"/>
    <w:qFormat/>
    <w:rsid w:val="00170F21"/>
    <w:pPr>
      <w:keepLines/>
      <w:ind w:left="1702" w:hanging="1418"/>
    </w:pPr>
  </w:style>
  <w:style w:type="paragraph" w:customStyle="1" w:styleId="FP">
    <w:name w:val="FP"/>
    <w:basedOn w:val="a"/>
    <w:qFormat/>
    <w:rsid w:val="00170F21"/>
    <w:pPr>
      <w:spacing w:after="0"/>
    </w:pPr>
  </w:style>
  <w:style w:type="paragraph" w:customStyle="1" w:styleId="LD">
    <w:name w:val="LD"/>
    <w:qFormat/>
    <w:rsid w:val="00170F21"/>
    <w:pPr>
      <w:keepNext/>
      <w:keepLines/>
      <w:spacing w:line="180" w:lineRule="exact"/>
    </w:pPr>
    <w:rPr>
      <w:rFonts w:ascii="MS LineDraw" w:hAnsi="MS LineDraw"/>
      <w:lang w:val="en-GB"/>
    </w:rPr>
  </w:style>
  <w:style w:type="paragraph" w:customStyle="1" w:styleId="NW">
    <w:name w:val="NW"/>
    <w:basedOn w:val="NO"/>
    <w:qFormat/>
    <w:rsid w:val="00170F21"/>
    <w:pPr>
      <w:spacing w:after="0"/>
    </w:pPr>
  </w:style>
  <w:style w:type="paragraph" w:customStyle="1" w:styleId="EW">
    <w:name w:val="EW"/>
    <w:basedOn w:val="EX"/>
    <w:qFormat/>
    <w:rsid w:val="00170F21"/>
    <w:pPr>
      <w:spacing w:after="0"/>
    </w:pPr>
  </w:style>
  <w:style w:type="paragraph" w:customStyle="1" w:styleId="EQ">
    <w:name w:val="EQ"/>
    <w:basedOn w:val="a"/>
    <w:next w:val="a"/>
    <w:qFormat/>
    <w:rsid w:val="00170F21"/>
    <w:pPr>
      <w:keepLines/>
      <w:tabs>
        <w:tab w:val="center" w:pos="4536"/>
        <w:tab w:val="right" w:pos="9072"/>
      </w:tabs>
    </w:pPr>
  </w:style>
  <w:style w:type="paragraph" w:customStyle="1" w:styleId="NF">
    <w:name w:val="NF"/>
    <w:basedOn w:val="NO"/>
    <w:qFormat/>
    <w:rsid w:val="00170F21"/>
    <w:pPr>
      <w:keepNext/>
      <w:spacing w:after="0"/>
    </w:pPr>
    <w:rPr>
      <w:rFonts w:ascii="Arial" w:hAnsi="Arial"/>
      <w:sz w:val="18"/>
    </w:rPr>
  </w:style>
  <w:style w:type="paragraph" w:customStyle="1" w:styleId="PL">
    <w:name w:val="PL"/>
    <w:qFormat/>
    <w:rsid w:val="0017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170F21"/>
    <w:pPr>
      <w:jc w:val="right"/>
    </w:pPr>
  </w:style>
  <w:style w:type="paragraph" w:customStyle="1" w:styleId="TAN">
    <w:name w:val="TAN"/>
    <w:basedOn w:val="TAL"/>
    <w:qFormat/>
    <w:rsid w:val="00170F21"/>
    <w:pPr>
      <w:ind w:left="851" w:hanging="851"/>
    </w:pPr>
  </w:style>
  <w:style w:type="paragraph" w:customStyle="1" w:styleId="ZA">
    <w:name w:val="ZA"/>
    <w:qFormat/>
    <w:rsid w:val="00170F2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170F21"/>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170F21"/>
    <w:pPr>
      <w:framePr w:wrap="notBeside" w:vAnchor="page" w:hAnchor="margin" w:y="15764"/>
      <w:widowControl w:val="0"/>
    </w:pPr>
    <w:rPr>
      <w:rFonts w:ascii="Arial" w:hAnsi="Arial"/>
      <w:sz w:val="32"/>
      <w:lang w:val="en-GB"/>
    </w:rPr>
  </w:style>
  <w:style w:type="paragraph" w:customStyle="1" w:styleId="ZU">
    <w:name w:val="ZU"/>
    <w:qFormat/>
    <w:rsid w:val="00170F21"/>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170F21"/>
    <w:pPr>
      <w:framePr w:wrap="notBeside" w:y="16161"/>
    </w:pPr>
  </w:style>
  <w:style w:type="character" w:customStyle="1" w:styleId="ZGSM">
    <w:name w:val="ZGSM"/>
    <w:qFormat/>
    <w:rsid w:val="00170F21"/>
  </w:style>
  <w:style w:type="paragraph" w:customStyle="1" w:styleId="ZG">
    <w:name w:val="ZG"/>
    <w:qFormat/>
    <w:rsid w:val="00170F21"/>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170F21"/>
    <w:rPr>
      <w:color w:val="FF0000"/>
    </w:rPr>
  </w:style>
  <w:style w:type="paragraph" w:customStyle="1" w:styleId="B1">
    <w:name w:val="B1"/>
    <w:basedOn w:val="a3"/>
    <w:link w:val="B1Char"/>
    <w:qFormat/>
    <w:rsid w:val="00170F21"/>
  </w:style>
  <w:style w:type="paragraph" w:customStyle="1" w:styleId="B2">
    <w:name w:val="B2"/>
    <w:basedOn w:val="20"/>
    <w:link w:val="B2Char"/>
    <w:qFormat/>
    <w:rsid w:val="00170F21"/>
  </w:style>
  <w:style w:type="paragraph" w:customStyle="1" w:styleId="B3">
    <w:name w:val="B3"/>
    <w:basedOn w:val="30"/>
    <w:qFormat/>
    <w:rsid w:val="00170F21"/>
  </w:style>
  <w:style w:type="paragraph" w:customStyle="1" w:styleId="B4">
    <w:name w:val="B4"/>
    <w:basedOn w:val="42"/>
    <w:qFormat/>
    <w:rsid w:val="00170F21"/>
  </w:style>
  <w:style w:type="paragraph" w:customStyle="1" w:styleId="B5">
    <w:name w:val="B5"/>
    <w:basedOn w:val="52"/>
    <w:qFormat/>
    <w:rsid w:val="00170F21"/>
  </w:style>
  <w:style w:type="paragraph" w:customStyle="1" w:styleId="ZTD">
    <w:name w:val="ZTD"/>
    <w:basedOn w:val="ZB"/>
    <w:qFormat/>
    <w:rsid w:val="00170F21"/>
    <w:pPr>
      <w:framePr w:hRule="auto" w:wrap="notBeside" w:y="852"/>
    </w:pPr>
    <w:rPr>
      <w:i w:val="0"/>
      <w:sz w:val="40"/>
    </w:rPr>
  </w:style>
  <w:style w:type="paragraph" w:customStyle="1" w:styleId="CRCoverPage">
    <w:name w:val="CR Cover Page"/>
    <w:link w:val="CRCoverPageZchn"/>
    <w:qFormat/>
    <w:rsid w:val="00170F21"/>
    <w:pPr>
      <w:spacing w:after="120"/>
    </w:pPr>
    <w:rPr>
      <w:rFonts w:ascii="Arial" w:hAnsi="Arial"/>
      <w:lang w:val="en-GB"/>
    </w:rPr>
  </w:style>
  <w:style w:type="paragraph" w:customStyle="1" w:styleId="tdoc-header">
    <w:name w:val="tdoc-header"/>
    <w:qFormat/>
    <w:rsid w:val="00170F21"/>
    <w:rPr>
      <w:rFonts w:ascii="Arial" w:hAnsi="Arial"/>
      <w:sz w:val="24"/>
      <w:lang w:val="en-GB"/>
    </w:rPr>
  </w:style>
  <w:style w:type="character" w:customStyle="1" w:styleId="B1Char">
    <w:name w:val="B1 Char"/>
    <w:link w:val="B1"/>
    <w:qFormat/>
    <w:locked/>
    <w:rsid w:val="00170F21"/>
    <w:rPr>
      <w:rFonts w:ascii="Times New Roman" w:hAnsi="Times New Roman"/>
      <w:lang w:val="en-GB" w:eastAsia="en-US"/>
    </w:rPr>
  </w:style>
  <w:style w:type="character" w:customStyle="1" w:styleId="CRCoverPageZchn">
    <w:name w:val="CR Cover Page Zchn"/>
    <w:link w:val="CRCoverPage"/>
    <w:qFormat/>
    <w:rsid w:val="00170F21"/>
    <w:rPr>
      <w:rFonts w:ascii="Arial" w:hAnsi="Arial"/>
      <w:lang w:val="en-GB" w:eastAsia="en-US"/>
    </w:rPr>
  </w:style>
  <w:style w:type="character" w:customStyle="1" w:styleId="NOChar">
    <w:name w:val="NO Char"/>
    <w:link w:val="NO"/>
    <w:qFormat/>
    <w:rsid w:val="00170F21"/>
    <w:rPr>
      <w:rFonts w:ascii="Times New Roman" w:hAnsi="Times New Roman"/>
      <w:lang w:val="en-GB" w:eastAsia="en-US"/>
    </w:rPr>
  </w:style>
  <w:style w:type="character" w:customStyle="1" w:styleId="THChar">
    <w:name w:val="TH Char"/>
    <w:link w:val="TH"/>
    <w:qFormat/>
    <w:rsid w:val="00170F21"/>
    <w:rPr>
      <w:rFonts w:ascii="Arial" w:hAnsi="Arial"/>
      <w:b/>
      <w:lang w:val="en-GB" w:eastAsia="en-US"/>
    </w:rPr>
  </w:style>
  <w:style w:type="character" w:customStyle="1" w:styleId="TFChar">
    <w:name w:val="TF Char"/>
    <w:link w:val="TF"/>
    <w:qFormat/>
    <w:rsid w:val="00170F21"/>
    <w:rPr>
      <w:rFonts w:ascii="Arial" w:hAnsi="Arial"/>
      <w:b/>
      <w:lang w:val="en-GB" w:eastAsia="en-US"/>
    </w:rPr>
  </w:style>
  <w:style w:type="character" w:customStyle="1" w:styleId="B2Char">
    <w:name w:val="B2 Char"/>
    <w:link w:val="B2"/>
    <w:qFormat/>
    <w:rsid w:val="00170F21"/>
    <w:rPr>
      <w:rFonts w:ascii="Times New Roman" w:hAnsi="Times New Roman"/>
      <w:lang w:val="en-GB" w:eastAsia="en-US"/>
    </w:rPr>
  </w:style>
  <w:style w:type="character" w:customStyle="1" w:styleId="TALChar">
    <w:name w:val="TAL Char"/>
    <w:link w:val="TAL"/>
    <w:qFormat/>
    <w:rsid w:val="00170F21"/>
    <w:rPr>
      <w:rFonts w:ascii="Arial" w:hAnsi="Arial"/>
      <w:sz w:val="18"/>
      <w:lang w:val="en-GB" w:eastAsia="en-US"/>
    </w:rPr>
  </w:style>
  <w:style w:type="character" w:customStyle="1" w:styleId="TAHCar">
    <w:name w:val="TAH Car"/>
    <w:link w:val="TAH"/>
    <w:qFormat/>
    <w:rsid w:val="00170F21"/>
    <w:rPr>
      <w:rFonts w:ascii="Arial" w:hAnsi="Arial"/>
      <w:b/>
      <w:sz w:val="18"/>
      <w:lang w:val="en-GB" w:eastAsia="en-US"/>
    </w:rPr>
  </w:style>
  <w:style w:type="paragraph" w:styleId="af3">
    <w:name w:val="List Paragraph"/>
    <w:basedOn w:val="a"/>
    <w:uiPriority w:val="34"/>
    <w:qFormat/>
    <w:rsid w:val="00170F21"/>
    <w:pPr>
      <w:ind w:left="720"/>
      <w:contextualSpacing/>
    </w:pPr>
  </w:style>
  <w:style w:type="character" w:customStyle="1" w:styleId="NOZchn">
    <w:name w:val="NO Zchn"/>
    <w:qFormat/>
    <w:rsid w:val="00170F21"/>
    <w:rPr>
      <w:rFonts w:ascii="Times New Roman" w:hAnsi="Times New Roman"/>
      <w:lang w:val="en-GB" w:eastAsia="en-US"/>
    </w:rPr>
  </w:style>
  <w:style w:type="paragraph" w:customStyle="1" w:styleId="IvDInstructiontext">
    <w:name w:val="IvD Instructiontext"/>
    <w:basedOn w:val="a8"/>
    <w:link w:val="IvDInstructiontextChar"/>
    <w:uiPriority w:val="99"/>
    <w:qFormat/>
    <w:rsid w:val="00170F2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sid w:val="00170F21"/>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rsid w:val="00170F2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sid w:val="00170F21"/>
    <w:rPr>
      <w:rFonts w:ascii="Arial" w:eastAsia="宋体" w:hAnsi="Arial"/>
      <w:spacing w:val="2"/>
      <w:lang w:val="en-US" w:eastAsia="en-US"/>
    </w:rPr>
  </w:style>
  <w:style w:type="character" w:customStyle="1" w:styleId="Char0">
    <w:name w:val="正文文本 Char"/>
    <w:basedOn w:val="a0"/>
    <w:link w:val="a8"/>
    <w:qFormat/>
    <w:rsid w:val="00170F21"/>
    <w:rPr>
      <w:rFonts w:ascii="Times New Roman" w:hAnsi="Times New Roman"/>
      <w:lang w:val="en-GB" w:eastAsia="en-US"/>
    </w:rPr>
  </w:style>
  <w:style w:type="character" w:customStyle="1" w:styleId="5Char">
    <w:name w:val="标题 5 Char"/>
    <w:link w:val="5"/>
    <w:qFormat/>
    <w:rsid w:val="00170F21"/>
    <w:rPr>
      <w:rFonts w:ascii="Arial" w:hAnsi="Arial"/>
      <w:sz w:val="22"/>
      <w:lang w:val="en-GB" w:eastAsia="en-US"/>
    </w:rPr>
  </w:style>
  <w:style w:type="character" w:customStyle="1" w:styleId="EditorsNoteChar">
    <w:name w:val="Editor's Note Char"/>
    <w:link w:val="EditorsNote"/>
    <w:qFormat/>
    <w:rsid w:val="00170F21"/>
    <w:rPr>
      <w:rFonts w:ascii="Times New Roman" w:hAnsi="Times New Roman"/>
      <w:color w:val="FF0000"/>
      <w:lang w:val="en-GB" w:eastAsia="en-US"/>
    </w:rPr>
  </w:style>
  <w:style w:type="character" w:customStyle="1" w:styleId="Char">
    <w:name w:val="批注文字 Char"/>
    <w:link w:val="a7"/>
    <w:qFormat/>
    <w:rsid w:val="00170F21"/>
    <w:rPr>
      <w:rFonts w:ascii="Times New Roman" w:hAnsi="Times New Roman"/>
      <w:lang w:val="en-GB" w:eastAsia="en-US"/>
    </w:rPr>
  </w:style>
  <w:style w:type="character" w:customStyle="1" w:styleId="12">
    <w:name w:val="样式1 字符"/>
    <w:basedOn w:val="a0"/>
    <w:link w:val="13"/>
    <w:qFormat/>
    <w:locked/>
    <w:rsid w:val="00170F21"/>
    <w:rPr>
      <w:rFonts w:ascii="Arial" w:eastAsiaTheme="majorEastAsia" w:hAnsi="Arial" w:cs="Arial"/>
      <w:b/>
      <w:bCs/>
      <w:color w:val="0000FF"/>
      <w:sz w:val="28"/>
      <w:szCs w:val="28"/>
      <w:lang w:val="en-US" w:eastAsia="en-US"/>
    </w:rPr>
  </w:style>
  <w:style w:type="paragraph" w:customStyle="1" w:styleId="13">
    <w:name w:val="样式1"/>
    <w:basedOn w:val="ad"/>
    <w:link w:val="12"/>
    <w:qFormat/>
    <w:rsid w:val="00170F2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sid w:val="00170F21"/>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qFormat/>
    <w:rsid w:val="00170F21"/>
    <w:rPr>
      <w:color w:val="605E5C"/>
      <w:shd w:val="clear" w:color="auto" w:fill="E1DFDD"/>
    </w:rPr>
  </w:style>
  <w:style w:type="character" w:customStyle="1" w:styleId="TALCar">
    <w:name w:val="TAL Car"/>
    <w:qFormat/>
    <w:locked/>
    <w:rsid w:val="00170F21"/>
    <w:rPr>
      <w:rFonts w:ascii="Arial" w:eastAsiaTheme="minorEastAsia" w:hAnsi="Arial" w:cstheme="minorBidi"/>
      <w:sz w:val="18"/>
      <w:szCs w:val="22"/>
    </w:rPr>
  </w:style>
  <w:style w:type="paragraph" w:customStyle="1" w:styleId="15">
    <w:name w:val="修订1"/>
    <w:hidden/>
    <w:uiPriority w:val="99"/>
    <w:semiHidden/>
    <w:qFormat/>
    <w:rsid w:val="00170F21"/>
    <w:rPr>
      <w:rFonts w:ascii="Times New Roman" w:hAnsi="Times New Roman"/>
      <w:lang w:val="en-GB"/>
    </w:rPr>
  </w:style>
  <w:style w:type="character" w:customStyle="1" w:styleId="EXChar">
    <w:name w:val="EX Char"/>
    <w:link w:val="EX"/>
    <w:qFormat/>
    <w:locked/>
    <w:rsid w:val="00170F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48E1F-AF3C-4A9A-975F-C2A4D180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1310</Words>
  <Characters>7467</Characters>
  <Application>Microsoft Office Word</Application>
  <DocSecurity>0</DocSecurity>
  <Lines>62</Lines>
  <Paragraphs>17</Paragraphs>
  <ScaleCrop>false</ScaleCrop>
  <Company>3GPP Support Team</Company>
  <LinksUpToDate>false</LinksUpToDate>
  <CharactersWithSpaces>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19</cp:revision>
  <cp:lastPrinted>2411-12-31T04:59:00Z</cp:lastPrinted>
  <dcterms:created xsi:type="dcterms:W3CDTF">2022-11-04T10:41:00Z</dcterms:created>
  <dcterms:modified xsi:type="dcterms:W3CDTF">2023-01-06T12:53:00Z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